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746405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87CAB">
        <w:rPr>
          <w:b/>
          <w:noProof/>
          <w:sz w:val="24"/>
        </w:rPr>
        <w:t>1213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18367" w:rsidR="001E41F3" w:rsidRPr="00931876" w:rsidRDefault="00BE1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D4A">
              <w:rPr>
                <w:b/>
                <w:noProof/>
                <w:sz w:val="28"/>
              </w:rPr>
              <w:t>29.</w:t>
            </w:r>
            <w:r w:rsidR="00AA6C47" w:rsidRPr="007B3D4A">
              <w:rPr>
                <w:b/>
                <w:noProof/>
                <w:sz w:val="28"/>
              </w:rPr>
              <w:t>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34F3C" w:rsidR="001E41F3" w:rsidRPr="00410371" w:rsidRDefault="00BE17B3" w:rsidP="00387C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7CAB">
              <w:rPr>
                <w:b/>
                <w:noProof/>
                <w:sz w:val="28"/>
              </w:rPr>
              <w:t>0323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5352B" w:rsidR="001E41F3" w:rsidRPr="00410371" w:rsidRDefault="00BE17B3" w:rsidP="00387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7C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37A0A" w:rsidR="001E41F3" w:rsidRPr="003D05AB" w:rsidRDefault="00BE17B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05AB" w:rsidRPr="00387CAB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7D836" w:rsidR="001E41F3" w:rsidRPr="00CA25A0" w:rsidRDefault="007B3D4A" w:rsidP="007B3D4A">
            <w:pPr>
              <w:pStyle w:val="CRCoverPage"/>
              <w:spacing w:after="0"/>
              <w:rPr>
                <w:bCs/>
                <w:noProof/>
              </w:rPr>
            </w:pPr>
            <w:bookmarkStart w:id="1" w:name="_GoBack"/>
            <w:r w:rsidRPr="00CA25A0">
              <w:rPr>
                <w:bCs/>
              </w:rPr>
              <w:t xml:space="preserve">Missing </w:t>
            </w:r>
            <w:r w:rsidR="0087682B" w:rsidRPr="00CA25A0">
              <w:rPr>
                <w:bCs/>
              </w:rPr>
              <w:t>r</w:t>
            </w:r>
            <w:r w:rsidR="0084594A" w:rsidRPr="00CA25A0">
              <w:rPr>
                <w:bCs/>
              </w:rPr>
              <w:t>equestBody</w:t>
            </w:r>
            <w:r w:rsidR="0087682B" w:rsidRPr="00CA25A0">
              <w:rPr>
                <w:bCs/>
              </w:rPr>
              <w:t xml:space="preserve"> required </w:t>
            </w:r>
            <w:r w:rsidRPr="00CA25A0">
              <w:rPr>
                <w:bCs/>
              </w:rPr>
              <w:t xml:space="preserve">indication in </w:t>
            </w:r>
            <w:r w:rsidR="0084594A" w:rsidRPr="00CA25A0">
              <w:rPr>
                <w:bCs/>
              </w:rPr>
              <w:t>PUT operation</w:t>
            </w:r>
            <w:r w:rsidRPr="00CA25A0">
              <w:rPr>
                <w:bCs/>
              </w:rPr>
              <w:t>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9A5A5" w:rsidR="001E41F3" w:rsidRDefault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424EC" w:rsidR="001E41F3" w:rsidRDefault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A38F" w:rsidR="001E41F3" w:rsidRDefault="007B3D4A" w:rsidP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2021-02-12</w:t>
            </w:r>
            <w:r w:rsidR="00BE17B3">
              <w:fldChar w:fldCharType="begin"/>
            </w:r>
            <w:r w:rsidR="00BE17B3">
              <w:instrText xml:space="preserve"> DOCPROPERTY  ResDate  \* MERGEFORMAT </w:instrText>
            </w:r>
            <w:r w:rsidR="00BE17B3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59756D" w:rsidR="001E41F3" w:rsidRDefault="007B3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35778" w:rsidR="001E41F3" w:rsidRDefault="007B3D4A">
            <w:pPr>
              <w:pStyle w:val="CRCoverPage"/>
              <w:spacing w:after="0"/>
              <w:ind w:left="100"/>
              <w:rPr>
                <w:noProof/>
              </w:rPr>
            </w:pPr>
            <w:r w:rsidRPr="007B3D4A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D8867" w:rsidR="001E41F3" w:rsidRPr="00A0794F" w:rsidRDefault="007B3D4A" w:rsidP="00A0794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A0794F" w:rsidRPr="00A0794F">
              <w:rPr>
                <w:rFonts w:ascii="Arial" w:hAnsi="Arial"/>
                <w:noProof/>
              </w:rPr>
              <w:t>requestBody is required in all PUT operation</w:t>
            </w:r>
            <w:r w:rsidR="00A0794F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, but the yaml does not indicate so for all resources.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30398" w:rsidR="001E41F3" w:rsidRDefault="0084594A" w:rsidP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B3D4A">
              <w:rPr>
                <w:noProof/>
              </w:rPr>
              <w:t>the</w:t>
            </w:r>
            <w:r>
              <w:rPr>
                <w:noProof/>
              </w:rPr>
              <w:t xml:space="preserve"> missing </w:t>
            </w:r>
            <w:r w:rsidR="007B3D4A">
              <w:rPr>
                <w:noProof/>
              </w:rPr>
              <w:t>"</w:t>
            </w:r>
            <w:r w:rsidR="003A0648" w:rsidRPr="003A0648">
              <w:rPr>
                <w:noProof/>
              </w:rPr>
              <w:t>required: true</w:t>
            </w:r>
            <w:r w:rsidR="007B3D4A">
              <w:rPr>
                <w:noProof/>
              </w:rPr>
              <w:t>" on applicable PUT requestB</w:t>
            </w:r>
            <w:r w:rsidR="003A0648">
              <w:rPr>
                <w:noProof/>
              </w:rPr>
              <w:t xml:space="preserve">ody </w:t>
            </w:r>
            <w:r w:rsidR="007B3D4A">
              <w:rPr>
                <w:noProof/>
              </w:rPr>
              <w:t>declarations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3FD4C" w:rsidR="001E41F3" w:rsidRDefault="007B3D4A" w:rsidP="007B3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interopability issues </w:t>
            </w:r>
            <w:r w:rsidR="00984F54">
              <w:rPr>
                <w:noProof/>
              </w:rPr>
              <w:t xml:space="preserve">if </w:t>
            </w:r>
            <w:r>
              <w:rPr>
                <w:noProof/>
              </w:rPr>
              <w:t xml:space="preserve">a </w:t>
            </w:r>
            <w:r w:rsidR="00984F54">
              <w:rPr>
                <w:noProof/>
              </w:rPr>
              <w:t xml:space="preserve">requestBody is </w:t>
            </w:r>
            <w:r w:rsidR="007E2A31">
              <w:rPr>
                <w:noProof/>
              </w:rPr>
              <w:t xml:space="preserve">not </w:t>
            </w:r>
            <w:r w:rsidR="00984F54">
              <w:rPr>
                <w:noProof/>
              </w:rPr>
              <w:t>present</w:t>
            </w:r>
            <w:r>
              <w:rPr>
                <w:noProof/>
              </w:rPr>
              <w:t xml:space="preserve"> in PUT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835E2" w:rsidR="001E41F3" w:rsidRDefault="0049362E">
            <w:pPr>
              <w:pStyle w:val="CRCoverPage"/>
              <w:spacing w:after="0"/>
              <w:ind w:left="100"/>
              <w:rPr>
                <w:noProof/>
              </w:rPr>
            </w:pPr>
            <w:r w:rsidRPr="0049362E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6C3DEE55" w:rsidR="001E41F3" w:rsidRDefault="00054C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---</w:t>
            </w:r>
            <w:r w:rsidR="001E41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33AAE" w:rsidR="001E41F3" w:rsidRDefault="00EA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 compatible change to the </w:t>
            </w:r>
            <w:r w:rsidRPr="0049362E">
              <w:rPr>
                <w:noProof/>
              </w:rPr>
              <w:t>TS29505_Subscription_Data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AE691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65A8E" w14:textId="77777777" w:rsidR="00054C85" w:rsidRPr="006B5418" w:rsidRDefault="00054C85" w:rsidP="00054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221"/>
      <w:bookmarkStart w:id="7" w:name="_Toc58584302"/>
      <w:bookmarkStart w:id="8" w:name="_Hlk634178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AEF1F6" w14:textId="77777777" w:rsidR="005A7527" w:rsidRPr="00533C32" w:rsidRDefault="005A7527" w:rsidP="005A7527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2"/>
      <w:bookmarkEnd w:id="3"/>
      <w:bookmarkEnd w:id="4"/>
      <w:bookmarkEnd w:id="5"/>
      <w:bookmarkEnd w:id="6"/>
      <w:bookmarkEnd w:id="7"/>
    </w:p>
    <w:p w14:paraId="408550DF" w14:textId="77777777" w:rsidR="005A7527" w:rsidRPr="00533C32" w:rsidRDefault="005A7527" w:rsidP="005A7527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57C4112" w14:textId="77777777" w:rsidR="005A7527" w:rsidRPr="00533C32" w:rsidRDefault="005A7527" w:rsidP="005A7527">
      <w:pPr>
        <w:pStyle w:val="PL"/>
        <w:rPr>
          <w:lang w:eastAsia="zh-CN"/>
        </w:rPr>
      </w:pPr>
    </w:p>
    <w:p w14:paraId="1AD92303" w14:textId="77777777" w:rsidR="005A7527" w:rsidRPr="00533C32" w:rsidRDefault="005A7527" w:rsidP="005A7527">
      <w:pPr>
        <w:pStyle w:val="PL"/>
      </w:pPr>
      <w:r w:rsidRPr="00533C32">
        <w:t>openapi: 3.0.0</w:t>
      </w:r>
    </w:p>
    <w:p w14:paraId="1720EAE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>info:</w:t>
      </w:r>
    </w:p>
    <w:p w14:paraId="64E07E5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version: '-'</w:t>
      </w:r>
    </w:p>
    <w:p w14:paraId="135B3143" w14:textId="77777777" w:rsidR="005A7527" w:rsidRPr="00533C32" w:rsidRDefault="005A7527" w:rsidP="005A7527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C7D9B8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description: |</w:t>
      </w:r>
    </w:p>
    <w:p w14:paraId="69C448C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2A28159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ED116E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1668559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All rights reserved.</w:t>
      </w:r>
    </w:p>
    <w:p w14:paraId="3BA93CA1" w14:textId="77777777" w:rsidR="005A7527" w:rsidRPr="00533C32" w:rsidRDefault="005A7527" w:rsidP="005A7527">
      <w:pPr>
        <w:pStyle w:val="PL"/>
        <w:rPr>
          <w:lang w:eastAsia="zh-CN"/>
        </w:rPr>
      </w:pPr>
    </w:p>
    <w:p w14:paraId="6687C919" w14:textId="77777777" w:rsidR="005A7527" w:rsidRPr="00533C32" w:rsidRDefault="005A7527" w:rsidP="005A7527">
      <w:pPr>
        <w:pStyle w:val="PL"/>
      </w:pPr>
      <w:r w:rsidRPr="00533C32">
        <w:t>externalDocs:</w:t>
      </w:r>
    </w:p>
    <w:p w14:paraId="023AB168" w14:textId="77777777" w:rsidR="005A7527" w:rsidRPr="00533C32" w:rsidRDefault="005A7527" w:rsidP="005A7527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5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0B496C9" w14:textId="77777777" w:rsidR="005A7527" w:rsidRPr="007B3D4A" w:rsidRDefault="005A7527" w:rsidP="005A7527">
      <w:pPr>
        <w:pStyle w:val="PL"/>
        <w:rPr>
          <w:lang w:val="sv-SE" w:eastAsia="zh-CN"/>
        </w:rPr>
      </w:pPr>
      <w:r w:rsidRPr="00533C32">
        <w:t xml:space="preserve">  </w:t>
      </w:r>
      <w:r w:rsidRPr="007B3D4A">
        <w:rPr>
          <w:lang w:val="sv-SE"/>
        </w:rPr>
        <w:t>url: 'http://www.3gpp.org/ftp/Specs/archive/29_series/29.505/'</w:t>
      </w:r>
    </w:p>
    <w:p w14:paraId="4B0952BF" w14:textId="77777777" w:rsidR="005A7527" w:rsidRPr="007B3D4A" w:rsidRDefault="005A7527" w:rsidP="005A7527">
      <w:pPr>
        <w:pStyle w:val="PL"/>
        <w:rPr>
          <w:lang w:val="sv-SE" w:eastAsia="zh-CN"/>
        </w:rPr>
      </w:pPr>
    </w:p>
    <w:p w14:paraId="3FB83CEF" w14:textId="77777777" w:rsidR="005A7527" w:rsidRPr="00533C32" w:rsidRDefault="005A7527" w:rsidP="005A7527">
      <w:pPr>
        <w:pStyle w:val="PL"/>
      </w:pPr>
      <w:r w:rsidRPr="00533C32">
        <w:t>paths:</w:t>
      </w:r>
    </w:p>
    <w:p w14:paraId="1A06649C" w14:textId="77777777" w:rsidR="005A7527" w:rsidRPr="00533C32" w:rsidRDefault="005A7527" w:rsidP="005A7527">
      <w:pPr>
        <w:pStyle w:val="PL"/>
      </w:pPr>
    </w:p>
    <w:p w14:paraId="024E689A" w14:textId="77777777" w:rsidR="005A7527" w:rsidRPr="00533C32" w:rsidRDefault="005A7527" w:rsidP="005A7527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150F8AB4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048DC0F" w14:textId="77777777" w:rsidR="005A7527" w:rsidRPr="00533C32" w:rsidRDefault="005A7527" w:rsidP="005A7527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562EEC90" w14:textId="77777777" w:rsidR="005A7527" w:rsidRPr="00533C32" w:rsidRDefault="005A7527" w:rsidP="005A7527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6136243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518D60E" w14:textId="77777777" w:rsidR="005A7527" w:rsidRPr="00533C32" w:rsidRDefault="005A7527" w:rsidP="005A7527">
      <w:pPr>
        <w:pStyle w:val="PL"/>
      </w:pPr>
      <w:r w:rsidRPr="00533C32">
        <w:t xml:space="preserve">        - Authentication Data (Document)</w:t>
      </w:r>
    </w:p>
    <w:p w14:paraId="54D8C322" w14:textId="77777777" w:rsidR="005A7527" w:rsidRDefault="005A7527" w:rsidP="005A7527">
      <w:pPr>
        <w:pStyle w:val="PL"/>
      </w:pPr>
      <w:r>
        <w:t xml:space="preserve">      security:</w:t>
      </w:r>
    </w:p>
    <w:p w14:paraId="1AC2C67F" w14:textId="77777777" w:rsidR="005A7527" w:rsidRDefault="005A7527" w:rsidP="005A7527">
      <w:pPr>
        <w:pStyle w:val="PL"/>
      </w:pPr>
      <w:r>
        <w:t xml:space="preserve">        - {}</w:t>
      </w:r>
    </w:p>
    <w:p w14:paraId="3D45B321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35F5CD49" w14:textId="77777777" w:rsidR="005A7527" w:rsidRDefault="005A7527" w:rsidP="005A7527">
      <w:pPr>
        <w:pStyle w:val="PL"/>
      </w:pPr>
      <w:r>
        <w:t xml:space="preserve">          - nudr-dr</w:t>
      </w:r>
    </w:p>
    <w:p w14:paraId="31D12A42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404EFD6B" w14:textId="77777777" w:rsidR="005A7527" w:rsidRDefault="005A7527" w:rsidP="005A7527">
      <w:pPr>
        <w:pStyle w:val="PL"/>
      </w:pPr>
      <w:r>
        <w:t xml:space="preserve">          - nudr-dr</w:t>
      </w:r>
    </w:p>
    <w:p w14:paraId="315CCABD" w14:textId="77777777" w:rsidR="005A7527" w:rsidRPr="00533C32" w:rsidRDefault="005A7527" w:rsidP="005A7527">
      <w:pPr>
        <w:pStyle w:val="PL"/>
      </w:pPr>
      <w:r>
        <w:t xml:space="preserve">          - nudr-dr:subscription-data:authentication-subscription:read</w:t>
      </w:r>
    </w:p>
    <w:p w14:paraId="4FDA787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B4C7C3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045538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EA1E87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460CEB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0E70B0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A9E45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4D6C683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E8A85D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33CE19E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1A84EC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0E3F79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49E7C5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F156563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2DF39FE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8C0938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5EE76140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D8AC69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FF16FB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6C587A4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956EC4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B413F9" w14:textId="77777777" w:rsidR="005A7527" w:rsidRPr="00533C32" w:rsidRDefault="005A7527" w:rsidP="005A7527">
      <w:pPr>
        <w:pStyle w:val="PL"/>
        <w:rPr>
          <w:lang w:eastAsia="zh-CN"/>
        </w:rPr>
      </w:pPr>
    </w:p>
    <w:p w14:paraId="356F14AB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0178BC77" w14:textId="77777777" w:rsidR="005A7527" w:rsidRPr="00533C32" w:rsidRDefault="005A7527" w:rsidP="005A7527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0FE2DAA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0CEA0B3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9BCE8DB" w14:textId="77777777" w:rsidR="005A7527" w:rsidRPr="00533C32" w:rsidRDefault="005A7527" w:rsidP="005A7527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2F3DC74E" w14:textId="77777777" w:rsidR="005A7527" w:rsidRDefault="005A7527" w:rsidP="005A7527">
      <w:pPr>
        <w:pStyle w:val="PL"/>
      </w:pPr>
      <w:r>
        <w:t xml:space="preserve">      security:</w:t>
      </w:r>
    </w:p>
    <w:p w14:paraId="7013BDD5" w14:textId="77777777" w:rsidR="005A7527" w:rsidRDefault="005A7527" w:rsidP="005A7527">
      <w:pPr>
        <w:pStyle w:val="PL"/>
      </w:pPr>
      <w:r>
        <w:t xml:space="preserve">        - {}</w:t>
      </w:r>
    </w:p>
    <w:p w14:paraId="4066894E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38AE4D61" w14:textId="77777777" w:rsidR="005A7527" w:rsidRDefault="005A7527" w:rsidP="005A7527">
      <w:pPr>
        <w:pStyle w:val="PL"/>
      </w:pPr>
      <w:r>
        <w:t xml:space="preserve">          - nudr-dr</w:t>
      </w:r>
    </w:p>
    <w:p w14:paraId="11DB4620" w14:textId="77777777" w:rsidR="005A7527" w:rsidRDefault="005A7527" w:rsidP="005A7527">
      <w:pPr>
        <w:pStyle w:val="PL"/>
      </w:pPr>
      <w:r>
        <w:t xml:space="preserve">        - oAuth2ClientCredentials:</w:t>
      </w:r>
    </w:p>
    <w:p w14:paraId="241E02D5" w14:textId="77777777" w:rsidR="005A7527" w:rsidRDefault="005A7527" w:rsidP="005A7527">
      <w:pPr>
        <w:pStyle w:val="PL"/>
      </w:pPr>
      <w:r>
        <w:t xml:space="preserve">          - nudr-dr</w:t>
      </w:r>
    </w:p>
    <w:p w14:paraId="2E5F6A9D" w14:textId="77777777" w:rsidR="005A7527" w:rsidRPr="00533C32" w:rsidRDefault="005A7527" w:rsidP="005A7527">
      <w:pPr>
        <w:pStyle w:val="PL"/>
      </w:pPr>
      <w:r>
        <w:t xml:space="preserve">          - nudr-dr:subscription-data:authentication-subscription:modify</w:t>
      </w:r>
    </w:p>
    <w:p w14:paraId="1D89DC9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CE007E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99C4FE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CB358F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767FC93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4B518A3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31232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21E2C3F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5A940C48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7CA8041E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4B2DB33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6C90075F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C77AB2A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45EE5A9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4159E07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2C5C7093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1577ECE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44A8A902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5689B74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69206FE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C72DF8B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DF6A86A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AA7F14D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7E10E7C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2FF57A19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759DCC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D76E9D9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65F60EE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BA6DBC2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3B497685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C54AC61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2765B379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3A2DF36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1A59BB37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7F6FE0FA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216D94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19A0F0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40172D" w14:textId="77777777" w:rsidR="005A7527" w:rsidRPr="00533C32" w:rsidRDefault="005A7527" w:rsidP="005A7527">
      <w:pPr>
        <w:pStyle w:val="PL"/>
        <w:rPr>
          <w:lang w:eastAsia="zh-CN"/>
        </w:rPr>
      </w:pPr>
    </w:p>
    <w:p w14:paraId="0BC605B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46D54A2A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7F8B188D" w14:textId="77777777" w:rsidR="005A7527" w:rsidRPr="00533C32" w:rsidRDefault="005A7527" w:rsidP="005A7527">
      <w:pPr>
        <w:pStyle w:val="PL"/>
      </w:pPr>
      <w:r w:rsidRPr="00533C32">
        <w:t xml:space="preserve">      summary: To store the Authentication Status data of a UE</w:t>
      </w:r>
    </w:p>
    <w:p w14:paraId="1639DDA0" w14:textId="77777777" w:rsidR="005A7527" w:rsidRPr="00533C32" w:rsidRDefault="005A7527" w:rsidP="005A7527">
      <w:pPr>
        <w:pStyle w:val="PL"/>
      </w:pPr>
      <w:r w:rsidRPr="00533C32">
        <w:t xml:space="preserve">      operationId: CreateAuthenticationStatus</w:t>
      </w:r>
    </w:p>
    <w:p w14:paraId="44F7F51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782C633" w14:textId="77777777" w:rsidR="005A7527" w:rsidRPr="00533C32" w:rsidRDefault="005A7527" w:rsidP="005A7527">
      <w:pPr>
        <w:pStyle w:val="PL"/>
      </w:pPr>
      <w:r w:rsidRPr="00533C32">
        <w:t xml:space="preserve">        - Authentication Status (Document)</w:t>
      </w:r>
    </w:p>
    <w:p w14:paraId="6EFA97F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A518A1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EAEA4F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CFC6935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A5CF44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B14932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F5DF198" w14:textId="77777777" w:rsidR="005A7527" w:rsidRPr="00533C32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620A376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CFD16F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54667DFC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AFC033C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1151B12" w14:textId="77777777" w:rsidR="005A7527" w:rsidRDefault="005A7527" w:rsidP="005A7527">
      <w:pPr>
        <w:pStyle w:val="PL"/>
        <w:outlineLvl w:val="0"/>
        <w:rPr>
          <w:ins w:id="9" w:author="Draperi, Francois" w:date="2021-02-05T11:11:00Z"/>
        </w:rPr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1BC4833" w14:textId="77777777" w:rsidR="005A7527" w:rsidRPr="00533C32" w:rsidRDefault="005A7527" w:rsidP="005A7527">
      <w:pPr>
        <w:pStyle w:val="PL"/>
        <w:outlineLvl w:val="0"/>
      </w:pPr>
      <w:ins w:id="10" w:author="Draperi, Francois" w:date="2021-02-05T11:11:00Z">
        <w:r>
          <w:tab/>
        </w:r>
        <w:r>
          <w:tab/>
        </w:r>
        <w:r w:rsidRPr="003722F2">
          <w:t>required: true</w:t>
        </w:r>
      </w:ins>
    </w:p>
    <w:p w14:paraId="7F2A8B0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E24050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6E198A9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77AA714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0C94BA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67ED75" w14:textId="77777777" w:rsidR="005A7527" w:rsidRPr="00533C32" w:rsidRDefault="005A7527" w:rsidP="005A7527">
      <w:pPr>
        <w:pStyle w:val="PL"/>
      </w:pPr>
    </w:p>
    <w:p w14:paraId="1F0D664A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019F4FB" w14:textId="77777777" w:rsidR="005A7527" w:rsidRPr="00533C32" w:rsidRDefault="005A7527" w:rsidP="005A7527">
      <w:pPr>
        <w:pStyle w:val="PL"/>
      </w:pPr>
      <w:r w:rsidRPr="00533C32">
        <w:t xml:space="preserve">      summary: Retrieves the Authentication Status of a UE</w:t>
      </w:r>
    </w:p>
    <w:p w14:paraId="5ED821B1" w14:textId="77777777" w:rsidR="005A7527" w:rsidRPr="00533C32" w:rsidRDefault="005A7527" w:rsidP="005A7527">
      <w:pPr>
        <w:pStyle w:val="PL"/>
      </w:pPr>
      <w:r w:rsidRPr="00533C32">
        <w:t xml:space="preserve">      operationId: QueryAuthenticationStatus</w:t>
      </w:r>
    </w:p>
    <w:p w14:paraId="24915B5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76A02DA" w14:textId="77777777" w:rsidR="005A7527" w:rsidRPr="00533C32" w:rsidRDefault="005A7527" w:rsidP="005A7527">
      <w:pPr>
        <w:pStyle w:val="PL"/>
      </w:pPr>
      <w:r w:rsidRPr="00533C32">
        <w:t xml:space="preserve">        - AuthEvent (Document)</w:t>
      </w:r>
    </w:p>
    <w:p w14:paraId="38FC54C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34CA883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EE9841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F7DC37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6C0AD5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8C66E7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F87D9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9B814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5EBD6C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39A3E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F6210F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030AE9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6A6A3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1E7049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6A78D6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14:paraId="14E9DC34" w14:textId="77777777" w:rsidR="005A7527" w:rsidRPr="00533C32" w:rsidRDefault="005A7527" w:rsidP="005A7527">
      <w:pPr>
        <w:pStyle w:val="PL"/>
      </w:pPr>
      <w:r w:rsidRPr="00533C32">
        <w:t xml:space="preserve">            minItems: 1</w:t>
      </w:r>
    </w:p>
    <w:p w14:paraId="6AB17A8C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35B74DE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433CF10" w14:textId="77777777" w:rsidR="005A7527" w:rsidRPr="00533C32" w:rsidRDefault="005A7527" w:rsidP="005A7527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629B6B3B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F6DAF2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DE4E9D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EAEC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C90903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0FAB1A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C7E3BBF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1C6CD5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2BFE4AC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56B471D1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37F311F" w14:textId="77777777" w:rsidR="005A7527" w:rsidRPr="00533C32" w:rsidRDefault="005A7527" w:rsidP="005A7527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218C5612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FCEA1EB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52682BF" w14:textId="77777777" w:rsidR="005A7527" w:rsidRDefault="005A7527" w:rsidP="005A7527">
      <w:pPr>
        <w:pStyle w:val="PL"/>
        <w:rPr>
          <w:lang w:eastAsia="zh-CN"/>
        </w:rPr>
      </w:pPr>
    </w:p>
    <w:p w14:paraId="4172B313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684CCA00" w14:textId="77777777" w:rsidR="005A7527" w:rsidRPr="00533C32" w:rsidRDefault="005A7527" w:rsidP="005A7527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64EE43A1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AuthenticationStatus</w:t>
      </w:r>
    </w:p>
    <w:p w14:paraId="23A56B5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C134850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2AC9F3E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09E289A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E886D5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2D6A04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ED0AF1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6DB097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C07C71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16CBC0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376451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B464AF1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returned.</w:t>
      </w:r>
    </w:p>
    <w:p w14:paraId="12B5DE7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6251A3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6B30F5" w14:textId="77777777" w:rsidR="005A7527" w:rsidRDefault="005A7527" w:rsidP="005A7527">
      <w:pPr>
        <w:pStyle w:val="PL"/>
        <w:rPr>
          <w:lang w:eastAsia="zh-CN"/>
        </w:rPr>
      </w:pPr>
    </w:p>
    <w:p w14:paraId="0341E85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127B3A6F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1C7D6C3A" w14:textId="77777777" w:rsidR="005A7527" w:rsidRPr="00533C32" w:rsidRDefault="005A7527" w:rsidP="005A7527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12ADA485" w14:textId="77777777" w:rsidR="005A7527" w:rsidRPr="00533C32" w:rsidRDefault="005A7527" w:rsidP="005A7527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2A8D45AE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8B6E301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6B2F591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2794B8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25440A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5413E1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2F859D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C9A6FC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BBE2E3B" w14:textId="77777777" w:rsidR="005A7527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5A0075A8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t>servingNetworkName</w:t>
      </w:r>
    </w:p>
    <w:p w14:paraId="5EAEA145" w14:textId="77777777" w:rsidR="005A7527" w:rsidRPr="006A7EE2" w:rsidRDefault="005A7527" w:rsidP="005A7527">
      <w:pPr>
        <w:pStyle w:val="PL"/>
      </w:pPr>
      <w:r w:rsidRPr="006A7EE2">
        <w:t xml:space="preserve">          in: path</w:t>
      </w:r>
    </w:p>
    <w:p w14:paraId="6C6DBBD7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>Serving Network Name</w:t>
      </w:r>
    </w:p>
    <w:p w14:paraId="48CC16E6" w14:textId="77777777" w:rsidR="005A7527" w:rsidRPr="006A7EE2" w:rsidRDefault="005A7527" w:rsidP="005A7527">
      <w:pPr>
        <w:pStyle w:val="PL"/>
      </w:pPr>
      <w:r w:rsidRPr="006A7EE2">
        <w:t xml:space="preserve">          required: true</w:t>
      </w:r>
    </w:p>
    <w:p w14:paraId="58974FB1" w14:textId="77777777" w:rsidR="005A7527" w:rsidRDefault="005A7527" w:rsidP="005A7527">
      <w:pPr>
        <w:pStyle w:val="PL"/>
      </w:pPr>
      <w:r w:rsidRPr="006A7EE2">
        <w:t xml:space="preserve">          schema:</w:t>
      </w:r>
    </w:p>
    <w:p w14:paraId="3FD926D9" w14:textId="77777777" w:rsidR="005A7527" w:rsidRPr="00533C32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08B41BBE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098F16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67120A2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CFDAD23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6AE7E539" w14:textId="77777777" w:rsidR="005A7527" w:rsidRDefault="005A7527" w:rsidP="005A7527">
      <w:pPr>
        <w:pStyle w:val="PL"/>
        <w:rPr>
          <w:ins w:id="11" w:author="Draperi, Francois" w:date="2021-02-05T11:13:00Z"/>
        </w:rPr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5D519D90" w14:textId="77777777" w:rsidR="005A7527" w:rsidRPr="00533C32" w:rsidRDefault="005A7527" w:rsidP="005A7527">
      <w:pPr>
        <w:pStyle w:val="PL"/>
        <w:outlineLvl w:val="0"/>
        <w:rPr>
          <w:ins w:id="12" w:author="Draperi, Francois" w:date="2021-02-05T11:13:00Z"/>
        </w:rPr>
      </w:pPr>
      <w:ins w:id="13" w:author="Draperi, Francois" w:date="2021-02-05T11:40:00Z">
        <w:r>
          <w:t xml:space="preserve">        </w:t>
        </w:r>
      </w:ins>
      <w:ins w:id="14" w:author="Draperi, Francois" w:date="2021-02-05T11:13:00Z">
        <w:r w:rsidRPr="003722F2">
          <w:t>required: true</w:t>
        </w:r>
      </w:ins>
    </w:p>
    <w:p w14:paraId="1F167FD8" w14:textId="77777777" w:rsidR="005A7527" w:rsidRPr="00533C32" w:rsidRDefault="005A7527" w:rsidP="005A7527">
      <w:pPr>
        <w:pStyle w:val="PL"/>
      </w:pPr>
    </w:p>
    <w:p w14:paraId="3D3355D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570E0C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66D5EE3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CDDDD5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681394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7E6CF9" w14:textId="77777777" w:rsidR="005A7527" w:rsidRPr="00533C32" w:rsidRDefault="005A7527" w:rsidP="005A7527">
      <w:pPr>
        <w:pStyle w:val="PL"/>
        <w:rPr>
          <w:lang w:eastAsia="zh-CN"/>
        </w:rPr>
      </w:pPr>
    </w:p>
    <w:p w14:paraId="2B2757B0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F5BBC81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1D5B51DE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5360838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8A359CB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6DB8829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A77678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1CC4DC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5D0EF6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B7C7ADD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3182383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BB37E34" w14:textId="77777777" w:rsidR="005A7527" w:rsidRDefault="005A7527" w:rsidP="005A7527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FFD8421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t>servingNetworkName</w:t>
      </w:r>
    </w:p>
    <w:p w14:paraId="1BC2CDEB" w14:textId="77777777" w:rsidR="005A7527" w:rsidRPr="006A7EE2" w:rsidRDefault="005A7527" w:rsidP="005A7527">
      <w:pPr>
        <w:pStyle w:val="PL"/>
      </w:pPr>
      <w:r w:rsidRPr="006A7EE2">
        <w:t xml:space="preserve">          in: path</w:t>
      </w:r>
    </w:p>
    <w:p w14:paraId="1B626160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>Serving Network Name</w:t>
      </w:r>
    </w:p>
    <w:p w14:paraId="283E71C6" w14:textId="77777777" w:rsidR="005A7527" w:rsidRPr="006A7EE2" w:rsidRDefault="005A7527" w:rsidP="005A7527">
      <w:pPr>
        <w:pStyle w:val="PL"/>
      </w:pPr>
      <w:r w:rsidRPr="006A7EE2">
        <w:t xml:space="preserve">          required: true</w:t>
      </w:r>
    </w:p>
    <w:p w14:paraId="7E9F80DB" w14:textId="77777777" w:rsidR="005A7527" w:rsidRDefault="005A7527" w:rsidP="005A7527">
      <w:pPr>
        <w:pStyle w:val="PL"/>
      </w:pPr>
      <w:r w:rsidRPr="006A7EE2">
        <w:t xml:space="preserve">          schema:</w:t>
      </w:r>
    </w:p>
    <w:p w14:paraId="481F60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6B85EC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A1800D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5E5BD6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99F1AA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7CFB3B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62E755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F580F6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053ADD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5421A7B" w14:textId="77777777" w:rsidR="005A7527" w:rsidRPr="00533C32" w:rsidRDefault="005A7527" w:rsidP="005A7527">
      <w:pPr>
        <w:pStyle w:val="PL"/>
      </w:pPr>
      <w:r w:rsidRPr="00533C32">
        <w:t xml:space="preserve">            minItems: 1</w:t>
      </w:r>
    </w:p>
    <w:p w14:paraId="43FEABB0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1C0D51F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60E07BC" w14:textId="77777777" w:rsidR="005A7527" w:rsidRPr="00533C32" w:rsidRDefault="005A7527" w:rsidP="005A7527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234B8812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23AFED0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F254B9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4D180C0" w14:textId="77777777" w:rsidR="005A7527" w:rsidRDefault="005A7527" w:rsidP="005A7527">
      <w:pPr>
        <w:pStyle w:val="PL"/>
      </w:pPr>
      <w:r w:rsidRPr="00533C32">
        <w:t xml:space="preserve">             $ref: 'TS29571_CommonData.yaml#/components/schemas/SupportedFeatures'</w:t>
      </w:r>
    </w:p>
    <w:p w14:paraId="344515A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95B66BA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280D1FA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304269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148F5E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70E553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BE8F973" w14:textId="77777777" w:rsidR="005A7527" w:rsidRPr="00533C32" w:rsidRDefault="005A7527" w:rsidP="005A7527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3B6870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C66A74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2C2E54" w14:textId="77777777" w:rsidR="005A7527" w:rsidRPr="00533C32" w:rsidRDefault="005A7527" w:rsidP="005A7527">
      <w:pPr>
        <w:pStyle w:val="PL"/>
      </w:pPr>
    </w:p>
    <w:p w14:paraId="3EFA16B2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1B457DC3" w14:textId="77777777" w:rsidR="005A7527" w:rsidRPr="00533C32" w:rsidRDefault="005A7527" w:rsidP="005A7527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53F6662C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2EBA990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78C67DF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7079ABC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6C0D6D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EFF3AF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0850FE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BC027B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5C1BCE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477CC32" w14:textId="77777777" w:rsidR="005A7527" w:rsidRDefault="005A7527" w:rsidP="005A7527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E16685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t>servingNetworkName</w:t>
      </w:r>
    </w:p>
    <w:p w14:paraId="3C26B350" w14:textId="77777777" w:rsidR="005A7527" w:rsidRPr="006A7EE2" w:rsidRDefault="005A7527" w:rsidP="005A7527">
      <w:pPr>
        <w:pStyle w:val="PL"/>
      </w:pPr>
      <w:r w:rsidRPr="006A7EE2">
        <w:t xml:space="preserve">          in: path</w:t>
      </w:r>
    </w:p>
    <w:p w14:paraId="33B9EA57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>Serving Network Name</w:t>
      </w:r>
    </w:p>
    <w:p w14:paraId="7E5FE31E" w14:textId="77777777" w:rsidR="005A7527" w:rsidRPr="006A7EE2" w:rsidRDefault="005A7527" w:rsidP="005A7527">
      <w:pPr>
        <w:pStyle w:val="PL"/>
      </w:pPr>
      <w:r w:rsidRPr="006A7EE2">
        <w:t xml:space="preserve">          required: true</w:t>
      </w:r>
    </w:p>
    <w:p w14:paraId="3F98FC18" w14:textId="77777777" w:rsidR="005A7527" w:rsidRDefault="005A7527" w:rsidP="005A7527">
      <w:pPr>
        <w:pStyle w:val="PL"/>
      </w:pPr>
      <w:r w:rsidRPr="006A7EE2">
        <w:t xml:space="preserve">          schema:</w:t>
      </w:r>
    </w:p>
    <w:p w14:paraId="6B0C0AD8" w14:textId="77777777" w:rsidR="005A7527" w:rsidRPr="00533C32" w:rsidRDefault="005A7527" w:rsidP="005A7527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4808F06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9FBD45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D0F0D63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returned.</w:t>
      </w:r>
    </w:p>
    <w:p w14:paraId="758176B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2B5208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ADBC39" w14:textId="77777777" w:rsidR="005A7527" w:rsidRPr="00533C32" w:rsidRDefault="005A7527" w:rsidP="005A7527">
      <w:pPr>
        <w:pStyle w:val="PL"/>
        <w:rPr>
          <w:lang w:eastAsia="zh-CN"/>
        </w:rPr>
      </w:pPr>
    </w:p>
    <w:p w14:paraId="191AC71B" w14:textId="77777777" w:rsidR="005A7527" w:rsidRPr="00533C32" w:rsidRDefault="005A7527" w:rsidP="005A752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33550CAF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60D4600D" w14:textId="77777777" w:rsidR="005A7527" w:rsidRPr="00533C32" w:rsidRDefault="005A7527" w:rsidP="005A7527">
      <w:pPr>
        <w:pStyle w:val="PL"/>
      </w:pPr>
      <w:r w:rsidRPr="00533C32">
        <w:t xml:space="preserve">      summary: To store the SoR acknowledgement information of a UE</w:t>
      </w:r>
    </w:p>
    <w:p w14:paraId="4E75C1B1" w14:textId="77777777" w:rsidR="005A7527" w:rsidRPr="00533C32" w:rsidRDefault="005A7527" w:rsidP="005A7527">
      <w:pPr>
        <w:pStyle w:val="PL"/>
      </w:pPr>
      <w:r w:rsidRPr="00533C32">
        <w:t xml:space="preserve">      operationId: CreateAuthenticationSoR</w:t>
      </w:r>
    </w:p>
    <w:p w14:paraId="16947D8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99FFF1A" w14:textId="77777777" w:rsidR="005A7527" w:rsidRPr="00533C32" w:rsidRDefault="005A7527" w:rsidP="005A7527">
      <w:pPr>
        <w:pStyle w:val="PL"/>
      </w:pPr>
      <w:r w:rsidRPr="00533C32">
        <w:t xml:space="preserve">        - Authentication SoR (Document)</w:t>
      </w:r>
    </w:p>
    <w:p w14:paraId="6A0A739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E015E5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58C29F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D318DD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11C418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40AEE2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25E14C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E50A16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64D2809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905DAE1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0AABC0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0FB838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BF0991E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82F0904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content:</w:t>
      </w:r>
    </w:p>
    <w:p w14:paraId="0F798E56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5562F5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662FBFE" w14:textId="77777777" w:rsidR="005A7527" w:rsidRDefault="005A7527" w:rsidP="005A7527">
      <w:pPr>
        <w:pStyle w:val="PL"/>
        <w:outlineLvl w:val="0"/>
        <w:rPr>
          <w:ins w:id="15" w:author="Draperi, Francois" w:date="2021-02-05T11:13:00Z"/>
        </w:rPr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6E69FB83" w14:textId="77777777" w:rsidR="005A7527" w:rsidRPr="00533C32" w:rsidRDefault="005A7527" w:rsidP="005A7527">
      <w:pPr>
        <w:pStyle w:val="PL"/>
        <w:outlineLvl w:val="0"/>
        <w:rPr>
          <w:ins w:id="16" w:author="Draperi, Francois" w:date="2021-02-05T11:13:00Z"/>
        </w:rPr>
      </w:pPr>
      <w:ins w:id="17" w:author="Draperi, Francois" w:date="2021-02-05T11:34:00Z">
        <w:r>
          <w:t xml:space="preserve">        </w:t>
        </w:r>
      </w:ins>
      <w:ins w:id="18" w:author="Draperi, Francois" w:date="2021-02-05T11:13:00Z">
        <w:r w:rsidRPr="003722F2">
          <w:t>required: true</w:t>
        </w:r>
      </w:ins>
    </w:p>
    <w:p w14:paraId="72E2D24A" w14:textId="77777777" w:rsidR="005A7527" w:rsidRPr="00533C32" w:rsidRDefault="005A7527" w:rsidP="005A7527">
      <w:pPr>
        <w:pStyle w:val="PL"/>
        <w:outlineLvl w:val="0"/>
      </w:pPr>
    </w:p>
    <w:p w14:paraId="02AA4AE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A08810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134A756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A8615E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5032EEF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2C75DF" w14:textId="77777777" w:rsidR="005A7527" w:rsidRPr="00533C32" w:rsidRDefault="005A7527" w:rsidP="005A7527">
      <w:pPr>
        <w:pStyle w:val="PL"/>
        <w:rPr>
          <w:lang w:eastAsia="zh-CN"/>
        </w:rPr>
      </w:pPr>
    </w:p>
    <w:p w14:paraId="42B2A6FB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ABCC326" w14:textId="77777777" w:rsidR="005A7527" w:rsidRPr="00533C32" w:rsidRDefault="005A7527" w:rsidP="005A7527">
      <w:pPr>
        <w:pStyle w:val="PL"/>
      </w:pPr>
      <w:r w:rsidRPr="00533C32">
        <w:t xml:space="preserve">      summary: Retrieves the SoR acknowledgement information of a UE</w:t>
      </w:r>
    </w:p>
    <w:p w14:paraId="16976C16" w14:textId="77777777" w:rsidR="005A7527" w:rsidRPr="00533C32" w:rsidRDefault="005A7527" w:rsidP="005A7527">
      <w:pPr>
        <w:pStyle w:val="PL"/>
      </w:pPr>
      <w:r w:rsidRPr="00533C32">
        <w:t xml:space="preserve">      operationId: QueryAuthSoR</w:t>
      </w:r>
    </w:p>
    <w:p w14:paraId="4A1A555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F47EFA5" w14:textId="77777777" w:rsidR="005A7527" w:rsidRPr="00533C32" w:rsidRDefault="005A7527" w:rsidP="005A7527">
      <w:pPr>
        <w:pStyle w:val="PL"/>
      </w:pPr>
      <w:r w:rsidRPr="00533C32">
        <w:t xml:space="preserve">        - Authentication SoR (Document)</w:t>
      </w:r>
    </w:p>
    <w:p w14:paraId="35C18A5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CE63B0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77421B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D3E219B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39BECA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FD2CF7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56DA0F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9C4AE99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296AE40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4BA75C0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04409B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D3659F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92675C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381571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3F6FA9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F8B958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4EB1ED1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B09F41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7E6111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502A673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5C663F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F5393F" w14:textId="77777777" w:rsidR="005A7527" w:rsidRPr="00533C32" w:rsidRDefault="005A7527" w:rsidP="005A7527">
      <w:pPr>
        <w:pStyle w:val="PL"/>
        <w:rPr>
          <w:lang w:eastAsia="zh-CN"/>
        </w:rPr>
      </w:pPr>
    </w:p>
    <w:p w14:paraId="28A1E2CE" w14:textId="77777777" w:rsidR="005A7527" w:rsidRPr="00533C32" w:rsidRDefault="005A7527" w:rsidP="005A752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6586C629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7E6CFE1D" w14:textId="77777777" w:rsidR="005A7527" w:rsidRPr="00533C32" w:rsidRDefault="005A7527" w:rsidP="005A7527">
      <w:pPr>
        <w:pStyle w:val="PL"/>
      </w:pPr>
      <w:r w:rsidRPr="00533C32">
        <w:t xml:space="preserve">      summary: To store the UPU acknowledgement information of a UE</w:t>
      </w:r>
    </w:p>
    <w:p w14:paraId="365D9BF7" w14:textId="77777777" w:rsidR="005A7527" w:rsidRPr="00533C32" w:rsidRDefault="005A7527" w:rsidP="005A7527">
      <w:pPr>
        <w:pStyle w:val="PL"/>
      </w:pPr>
      <w:r w:rsidRPr="00533C32">
        <w:t xml:space="preserve">      operationId: CreateAuthenticationUPU</w:t>
      </w:r>
    </w:p>
    <w:p w14:paraId="40352F4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3632A0E" w14:textId="77777777" w:rsidR="005A7527" w:rsidRPr="00533C32" w:rsidRDefault="005A7527" w:rsidP="005A7527">
      <w:pPr>
        <w:pStyle w:val="PL"/>
      </w:pPr>
      <w:r w:rsidRPr="00533C32">
        <w:t xml:space="preserve">        - Authentication UPU (Document)</w:t>
      </w:r>
    </w:p>
    <w:p w14:paraId="1E51399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D1A71C1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A8AB92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6EED8C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400081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042349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6E94CF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F3A891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3A9ACF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F5C69F3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759654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B8FDC2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8FE2301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891BEFF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7A590A1C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4E5CD55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F0304C7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71DB2A65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FF6584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8A68CA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86F37F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C3C3C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3A34C1" w14:textId="77777777" w:rsidR="005A7527" w:rsidRPr="00533C32" w:rsidRDefault="005A7527" w:rsidP="005A7527">
      <w:pPr>
        <w:pStyle w:val="PL"/>
        <w:rPr>
          <w:lang w:eastAsia="zh-CN"/>
        </w:rPr>
      </w:pPr>
    </w:p>
    <w:p w14:paraId="0606C86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D41D2CE" w14:textId="77777777" w:rsidR="005A7527" w:rsidRPr="00533C32" w:rsidRDefault="005A7527" w:rsidP="005A7527">
      <w:pPr>
        <w:pStyle w:val="PL"/>
      </w:pPr>
      <w:r w:rsidRPr="00533C32">
        <w:t xml:space="preserve">      summary: Retrieves the UPU acknowledgement information of a UE</w:t>
      </w:r>
    </w:p>
    <w:p w14:paraId="7141110F" w14:textId="77777777" w:rsidR="005A7527" w:rsidRPr="00533C32" w:rsidRDefault="005A7527" w:rsidP="005A7527">
      <w:pPr>
        <w:pStyle w:val="PL"/>
      </w:pPr>
      <w:r w:rsidRPr="00533C32">
        <w:t xml:space="preserve">      operationId: QueryAuthUPU</w:t>
      </w:r>
    </w:p>
    <w:p w14:paraId="68385FB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5BBCADD" w14:textId="77777777" w:rsidR="005A7527" w:rsidRPr="00533C32" w:rsidRDefault="005A7527" w:rsidP="005A7527">
      <w:pPr>
        <w:pStyle w:val="PL"/>
      </w:pPr>
      <w:r w:rsidRPr="00533C32">
        <w:t xml:space="preserve">        - Authentication UPU (Document)</w:t>
      </w:r>
    </w:p>
    <w:p w14:paraId="206257A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7C9739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663499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A0BA78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C26FFA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2A44B8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schema:</w:t>
      </w:r>
    </w:p>
    <w:p w14:paraId="339B104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ECC2791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5916D338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BB1FA9C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5E828C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6707E8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B2078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CD6EE9B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C8C64C1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102460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F44AB58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86E290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528FE7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50B7A81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0B7B04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1F16ECE" w14:textId="77777777" w:rsidR="005A7527" w:rsidRPr="00533C32" w:rsidRDefault="005A7527" w:rsidP="005A7527">
      <w:pPr>
        <w:pStyle w:val="PL"/>
        <w:rPr>
          <w:lang w:eastAsia="zh-CN"/>
        </w:rPr>
      </w:pPr>
    </w:p>
    <w:p w14:paraId="7634895C" w14:textId="77777777" w:rsidR="005A7527" w:rsidRPr="00533C32" w:rsidRDefault="005A7527" w:rsidP="005A7527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588674EC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9406E28" w14:textId="77777777" w:rsidR="005A7527" w:rsidRPr="00533C32" w:rsidRDefault="005A7527" w:rsidP="005A7527">
      <w:pPr>
        <w:pStyle w:val="PL"/>
      </w:pPr>
      <w:r w:rsidRPr="00533C32">
        <w:t xml:space="preserve">      summary: To store the NSSAI update acknowledgement information of a UE</w:t>
      </w:r>
    </w:p>
    <w:p w14:paraId="77CEC800" w14:textId="77777777" w:rsidR="005A7527" w:rsidRPr="00533C32" w:rsidRDefault="005A7527" w:rsidP="005A7527">
      <w:pPr>
        <w:pStyle w:val="PL"/>
      </w:pPr>
      <w:r w:rsidRPr="00533C32">
        <w:t xml:space="preserve">      operationId: Create NSSAI update ack</w:t>
      </w:r>
    </w:p>
    <w:p w14:paraId="52DB8F2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C108FD5" w14:textId="77777777" w:rsidR="005A7527" w:rsidRPr="00533C32" w:rsidRDefault="005A7527" w:rsidP="005A7527">
      <w:pPr>
        <w:pStyle w:val="PL"/>
      </w:pPr>
      <w:r w:rsidRPr="00533C32">
        <w:t xml:space="preserve">        - NSSAI update ack (Document)</w:t>
      </w:r>
    </w:p>
    <w:p w14:paraId="326ABA1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371EAC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448E01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ACA69C3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24844A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97E298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80B499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412751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322509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67A7FE8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489B2F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1A34C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B5E3E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CF402E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81F7CE2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B06A95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99B5423" w14:textId="77777777" w:rsidR="005A7527" w:rsidRDefault="005A7527" w:rsidP="005A7527">
      <w:pPr>
        <w:pStyle w:val="PL"/>
        <w:outlineLvl w:val="0"/>
        <w:rPr>
          <w:ins w:id="19" w:author="Draperi, Francois" w:date="2021-02-05T11:35:00Z"/>
        </w:rPr>
      </w:pPr>
      <w:r w:rsidRPr="00533C32">
        <w:t xml:space="preserve">              $ref: '#/components/schemas/NssaiAckData'</w:t>
      </w:r>
    </w:p>
    <w:p w14:paraId="26F77AEA" w14:textId="77777777" w:rsidR="005A7527" w:rsidRPr="00533C32" w:rsidRDefault="005A7527" w:rsidP="005A7527">
      <w:pPr>
        <w:pStyle w:val="PL"/>
        <w:outlineLvl w:val="0"/>
      </w:pPr>
      <w:ins w:id="20" w:author="Draperi, Francois" w:date="2021-02-05T11:35:00Z">
        <w:r>
          <w:t xml:space="preserve">        </w:t>
        </w:r>
        <w:r w:rsidRPr="003722F2">
          <w:t>required: true</w:t>
        </w:r>
      </w:ins>
    </w:p>
    <w:p w14:paraId="7F331F5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745957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3838F5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91E83F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2B8D3A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9B6C81" w14:textId="77777777" w:rsidR="005A7527" w:rsidRPr="00533C32" w:rsidRDefault="005A7527" w:rsidP="005A7527">
      <w:pPr>
        <w:pStyle w:val="PL"/>
        <w:rPr>
          <w:lang w:eastAsia="zh-CN"/>
        </w:rPr>
      </w:pPr>
    </w:p>
    <w:p w14:paraId="309E605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6E39EE9" w14:textId="77777777" w:rsidR="005A7527" w:rsidRPr="00533C32" w:rsidRDefault="005A7527" w:rsidP="005A7527">
      <w:pPr>
        <w:pStyle w:val="PL"/>
      </w:pPr>
      <w:r w:rsidRPr="00533C32">
        <w:t xml:space="preserve">      summary: Retrieves the UPU acknowledgement information of a UE</w:t>
      </w:r>
    </w:p>
    <w:p w14:paraId="2554234B" w14:textId="77777777" w:rsidR="005A7527" w:rsidRPr="00533C32" w:rsidRDefault="005A7527" w:rsidP="005A7527">
      <w:pPr>
        <w:pStyle w:val="PL"/>
      </w:pPr>
      <w:r w:rsidRPr="00533C32">
        <w:t xml:space="preserve">      operationId: QueryNssaiAck</w:t>
      </w:r>
    </w:p>
    <w:p w14:paraId="27DAB52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C63BEBC" w14:textId="77777777" w:rsidR="005A7527" w:rsidRPr="00533C32" w:rsidRDefault="005A7527" w:rsidP="005A7527">
      <w:pPr>
        <w:pStyle w:val="PL"/>
      </w:pPr>
      <w:r w:rsidRPr="00533C32">
        <w:t xml:space="preserve">        - NSSAI ACK (Document)</w:t>
      </w:r>
    </w:p>
    <w:p w14:paraId="6998DC8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8521E83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16942C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E33DF86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713150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21ACFC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9A14F5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C6DC534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0A33146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4A1F22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3D3BA5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A0F6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60B0A2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091B9C3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19032C6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3F8B3F7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71CE300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A3D296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76B1DCE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'#/components/schemas/NssaiAckData'</w:t>
      </w:r>
    </w:p>
    <w:p w14:paraId="03632E3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EEFFD2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7CF4B23" w14:textId="77777777" w:rsidR="005A7527" w:rsidRPr="00533C32" w:rsidRDefault="005A7527" w:rsidP="005A7527">
      <w:pPr>
        <w:pStyle w:val="PL"/>
        <w:rPr>
          <w:lang w:eastAsia="zh-CN"/>
        </w:rPr>
      </w:pPr>
    </w:p>
    <w:p w14:paraId="56823742" w14:textId="77777777" w:rsidR="005A7527" w:rsidRPr="00533C32" w:rsidRDefault="005A7527" w:rsidP="005A7527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5C8ECBFF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6D34DA7D" w14:textId="77777777" w:rsidR="005A7527" w:rsidRPr="00533C32" w:rsidRDefault="005A7527" w:rsidP="005A7527">
      <w:pPr>
        <w:pStyle w:val="PL"/>
      </w:pPr>
      <w:r w:rsidRPr="00533C32">
        <w:t xml:space="preserve">      summary: To store the CAG update acknowledgement information of a UE</w:t>
      </w:r>
    </w:p>
    <w:p w14:paraId="1FAED9FC" w14:textId="77777777" w:rsidR="005A7527" w:rsidRPr="00533C32" w:rsidRDefault="005A7527" w:rsidP="005A7527">
      <w:pPr>
        <w:pStyle w:val="PL"/>
      </w:pPr>
      <w:r w:rsidRPr="00533C32">
        <w:t xml:space="preserve">      operationId: CreateCagUpdateAck</w:t>
      </w:r>
    </w:p>
    <w:p w14:paraId="11ED53AB" w14:textId="77777777" w:rsidR="005A7527" w:rsidRPr="00533C32" w:rsidRDefault="005A7527" w:rsidP="005A7527">
      <w:pPr>
        <w:pStyle w:val="PL"/>
      </w:pPr>
      <w:r w:rsidRPr="00533C32">
        <w:lastRenderedPageBreak/>
        <w:t xml:space="preserve">      tags:</w:t>
      </w:r>
    </w:p>
    <w:p w14:paraId="58AF86A9" w14:textId="77777777" w:rsidR="005A7527" w:rsidRPr="00533C32" w:rsidRDefault="005A7527" w:rsidP="005A7527">
      <w:pPr>
        <w:pStyle w:val="PL"/>
      </w:pPr>
      <w:r w:rsidRPr="00533C32">
        <w:t xml:space="preserve">        - CAG update ack (Document)</w:t>
      </w:r>
    </w:p>
    <w:p w14:paraId="60CDDC6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48E5C6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47B993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4B2670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B26E49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E1C2A0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86339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C757C2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22981C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D653279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E4E0AB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FF3A7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72FBD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A333BD2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A8AB84A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06CCAFED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585BDAF" w14:textId="77777777" w:rsidR="005A7527" w:rsidRDefault="005A7527" w:rsidP="005A7527">
      <w:pPr>
        <w:pStyle w:val="PL"/>
        <w:outlineLvl w:val="0"/>
        <w:rPr>
          <w:ins w:id="21" w:author="Draperi, Francois" w:date="2021-02-05T11:35:00Z"/>
        </w:rPr>
      </w:pPr>
      <w:r w:rsidRPr="00533C32">
        <w:t xml:space="preserve">              $ref: '#/components/schemas/CagAckData'</w:t>
      </w:r>
    </w:p>
    <w:p w14:paraId="26CAD152" w14:textId="77777777" w:rsidR="005A7527" w:rsidRPr="00533C32" w:rsidRDefault="005A7527" w:rsidP="005A7527">
      <w:pPr>
        <w:pStyle w:val="PL"/>
        <w:outlineLvl w:val="0"/>
      </w:pPr>
      <w:ins w:id="22" w:author="Draperi, Francois" w:date="2021-02-05T11:35:00Z">
        <w:r>
          <w:t xml:space="preserve">        </w:t>
        </w:r>
        <w:r w:rsidRPr="003722F2">
          <w:t>required: true</w:t>
        </w:r>
      </w:ins>
    </w:p>
    <w:p w14:paraId="4DCCFC3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BF5E556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36BF606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FCA1F9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2AD4C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317F81" w14:textId="77777777" w:rsidR="005A7527" w:rsidRPr="00533C32" w:rsidRDefault="005A7527" w:rsidP="005A7527">
      <w:pPr>
        <w:pStyle w:val="PL"/>
        <w:rPr>
          <w:lang w:eastAsia="zh-CN"/>
        </w:rPr>
      </w:pPr>
    </w:p>
    <w:p w14:paraId="0BF54DF6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CBC7E87" w14:textId="77777777" w:rsidR="005A7527" w:rsidRPr="00533C32" w:rsidRDefault="005A7527" w:rsidP="005A7527">
      <w:pPr>
        <w:pStyle w:val="PL"/>
      </w:pPr>
      <w:r w:rsidRPr="00533C32">
        <w:t xml:space="preserve">      summary: Retrieves the CAG acknowledgement information of a UE</w:t>
      </w:r>
    </w:p>
    <w:p w14:paraId="464EE8AB" w14:textId="77777777" w:rsidR="005A7527" w:rsidRPr="00533C32" w:rsidRDefault="005A7527" w:rsidP="005A7527">
      <w:pPr>
        <w:pStyle w:val="PL"/>
      </w:pPr>
      <w:r w:rsidRPr="00533C32">
        <w:t xml:space="preserve">      operationId: QueryCagAck</w:t>
      </w:r>
    </w:p>
    <w:p w14:paraId="5C40C9F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C915E34" w14:textId="77777777" w:rsidR="005A7527" w:rsidRPr="00533C32" w:rsidRDefault="005A7527" w:rsidP="005A7527">
      <w:pPr>
        <w:pStyle w:val="PL"/>
      </w:pPr>
      <w:r w:rsidRPr="00533C32">
        <w:t xml:space="preserve">        - CAG ACK (Document)</w:t>
      </w:r>
    </w:p>
    <w:p w14:paraId="2FD7B75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1A0BB1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E36A70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1B224BC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A38354D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961837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CFD6AC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0F672D7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9A0896E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EC52D4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D67FC3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9431B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E8F4BB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A577746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887BE8E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AA6067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E528B2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FB1FA91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9E64F83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'#/components/schemas/CagAckData'</w:t>
      </w:r>
    </w:p>
    <w:p w14:paraId="73852F5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775821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0C2E14" w14:textId="77777777" w:rsidR="005A7527" w:rsidRPr="00533C32" w:rsidRDefault="005A7527" w:rsidP="005A7527">
      <w:pPr>
        <w:pStyle w:val="PL"/>
        <w:rPr>
          <w:lang w:eastAsia="zh-CN"/>
        </w:rPr>
      </w:pPr>
    </w:p>
    <w:p w14:paraId="385095ED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/subscription-data/{ueId}/{servingPlmnId}/provisioned-data:</w:t>
      </w:r>
    </w:p>
    <w:p w14:paraId="069464B7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05E87C21" w14:textId="77777777" w:rsidR="005A7527" w:rsidRPr="00533C32" w:rsidRDefault="005A7527" w:rsidP="005A7527">
      <w:pPr>
        <w:pStyle w:val="PL"/>
      </w:pPr>
      <w:r w:rsidRPr="00533C32">
        <w:t xml:space="preserve">      summary: Retrieve multiple provisioned data sets of a UE</w:t>
      </w:r>
    </w:p>
    <w:p w14:paraId="42EEA194" w14:textId="77777777" w:rsidR="005A7527" w:rsidRPr="00533C32" w:rsidRDefault="005A7527" w:rsidP="005A7527">
      <w:pPr>
        <w:pStyle w:val="PL"/>
      </w:pPr>
      <w:r w:rsidRPr="00533C32">
        <w:t xml:space="preserve">      operationId: QueryProvisionedData</w:t>
      </w:r>
    </w:p>
    <w:p w14:paraId="57B98F5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4BC0D7E" w14:textId="77777777" w:rsidR="005A7527" w:rsidRPr="00533C32" w:rsidRDefault="005A7527" w:rsidP="005A7527">
      <w:pPr>
        <w:pStyle w:val="PL"/>
      </w:pPr>
      <w:r w:rsidRPr="00533C32">
        <w:t xml:space="preserve">        - Provisioned Data (Document)</w:t>
      </w:r>
    </w:p>
    <w:p w14:paraId="3D5E3FF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3C7B79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FDC3C0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EF6EC1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1CD418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A585AF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AA7B8E3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F6CA48B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65F15EA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7C93E07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7E5D7B1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347240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B3CF256" w14:textId="77777777" w:rsidR="005A7527" w:rsidRPr="00533C32" w:rsidRDefault="005A7527" w:rsidP="005A7527">
      <w:pPr>
        <w:pStyle w:val="PL"/>
      </w:pPr>
      <w:r w:rsidRPr="00533C32">
        <w:t xml:space="preserve">            $ref: '#/components/schemas/VarPlmnId'</w:t>
      </w:r>
    </w:p>
    <w:p w14:paraId="2C299B05" w14:textId="77777777" w:rsidR="005A7527" w:rsidRPr="00533C32" w:rsidRDefault="005A7527" w:rsidP="005A7527">
      <w:pPr>
        <w:pStyle w:val="PL"/>
      </w:pPr>
      <w:r w:rsidRPr="00533C32">
        <w:t xml:space="preserve">        - name: dataset-names</w:t>
      </w:r>
    </w:p>
    <w:p w14:paraId="532CD71F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7A45A4F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5CD6765D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2A87B78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97DB6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3C7FA51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$ref: '#/components/schemas/DatasetNames'</w:t>
      </w:r>
    </w:p>
    <w:p w14:paraId="09DAECB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EB7E28D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5F7B0C4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E93879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CC6813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6587D3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BC78297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'#/components/schemas/ProvisionedDataSets'</w:t>
      </w:r>
    </w:p>
    <w:p w14:paraId="6FE9A0E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0CF047A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0EBA3A5" w14:textId="77777777" w:rsidR="005A7527" w:rsidRPr="00533C32" w:rsidRDefault="005A7527" w:rsidP="005A7527">
      <w:pPr>
        <w:pStyle w:val="PL"/>
      </w:pPr>
    </w:p>
    <w:p w14:paraId="7AF1DD5C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/subscription-data/{ueId}/{servingPlmnId}/provisioned-data/am-data:</w:t>
      </w:r>
    </w:p>
    <w:p w14:paraId="2BC60C4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7D100F0" w14:textId="77777777" w:rsidR="005A7527" w:rsidRPr="00533C32" w:rsidRDefault="005A7527" w:rsidP="005A7527">
      <w:pPr>
        <w:pStyle w:val="PL"/>
      </w:pPr>
      <w:r w:rsidRPr="00533C32">
        <w:t xml:space="preserve">      summary: Retrieves the access and mobility subscription data of a UE</w:t>
      </w:r>
    </w:p>
    <w:p w14:paraId="581DE388" w14:textId="77777777" w:rsidR="005A7527" w:rsidRPr="00533C32" w:rsidRDefault="005A7527" w:rsidP="005A7527">
      <w:pPr>
        <w:pStyle w:val="PL"/>
      </w:pPr>
      <w:r w:rsidRPr="00533C32">
        <w:t xml:space="preserve">      operationId: QueryAmData</w:t>
      </w:r>
    </w:p>
    <w:p w14:paraId="0DAECB4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5B9015E" w14:textId="77777777" w:rsidR="005A7527" w:rsidRPr="00533C32" w:rsidRDefault="005A7527" w:rsidP="005A7527">
      <w:pPr>
        <w:pStyle w:val="PL"/>
      </w:pPr>
      <w:r w:rsidRPr="00533C32">
        <w:t xml:space="preserve">        - Access And Mobility Subscription Data (Document)</w:t>
      </w:r>
    </w:p>
    <w:p w14:paraId="25762AD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155928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AE42A6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E3A881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68353F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739D9F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16BB664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C40F61E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532EA3E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F53C2CB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0B64BDB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2CED26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36A60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300547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B509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24AF23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03ADA0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CCB4BA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E2160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18BF9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1DD904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F4F4F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F66ADA1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611FC3A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A24A38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5F060AA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5D481DE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486CE2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9FAA5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2560B2B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79F7425E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DBA0783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04BEEDB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BB1E650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2DD4F52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5F38E8D6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54930BC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03DF71B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E1A56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362BDCE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E18665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91A338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D369BE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308B88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09CD0D1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B03A25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7578C2B6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4D2B39F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1241A16C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7ADA6AB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83D27C8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4D2BDEC6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270E37D6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780C16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188F3F2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E036F1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4C9BFF0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AD53A5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12B37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1F7503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7CC08C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794468" w14:textId="77777777" w:rsidR="005A7527" w:rsidRPr="00533C32" w:rsidRDefault="005A7527" w:rsidP="005A7527">
      <w:pPr>
        <w:pStyle w:val="PL"/>
      </w:pPr>
    </w:p>
    <w:p w14:paraId="4C4237A0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/subscription-data/{ueId}/{servingPlmnId}/provisioned-data/smf-selection-subscription-data:</w:t>
      </w:r>
    </w:p>
    <w:p w14:paraId="235CD9E8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3C205885" w14:textId="77777777" w:rsidR="005A7527" w:rsidRPr="00533C32" w:rsidRDefault="005A7527" w:rsidP="005A7527">
      <w:pPr>
        <w:pStyle w:val="PL"/>
      </w:pPr>
      <w:r w:rsidRPr="00533C32">
        <w:t xml:space="preserve">      summary: Retrieves the SMF selection subscription data of a UE</w:t>
      </w:r>
    </w:p>
    <w:p w14:paraId="3FF0CBD8" w14:textId="77777777" w:rsidR="005A7527" w:rsidRPr="00533C32" w:rsidRDefault="005A7527" w:rsidP="005A7527">
      <w:pPr>
        <w:pStyle w:val="PL"/>
      </w:pPr>
      <w:r w:rsidRPr="00533C32">
        <w:t xml:space="preserve">      operationId: QuerySmfSelectData</w:t>
      </w:r>
    </w:p>
    <w:p w14:paraId="13C8FC0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0797B3A" w14:textId="77777777" w:rsidR="005A7527" w:rsidRPr="00533C32" w:rsidRDefault="005A7527" w:rsidP="005A7527">
      <w:pPr>
        <w:pStyle w:val="PL"/>
      </w:pPr>
      <w:r w:rsidRPr="00533C32">
        <w:t xml:space="preserve">        - SMF Selection Subscription Data (Document)</w:t>
      </w:r>
    </w:p>
    <w:p w14:paraId="6F791C0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43484E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DDBFF8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BE6441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BD0129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865B63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10D59B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838931B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2D705EC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AF0FA4B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19BEEEB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CD858F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2D9D2F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97E783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3D78C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F2F80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C5BF6F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F1EBF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A33E2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694FC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C95241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7096126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84D7613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5EB7A39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60CFA1B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7AE3B47F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C907269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C81ECC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F66595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47DB1B9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7517E79C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311D50F8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4CB8195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DB0802F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7326EA8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34CBE5DE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D3E5064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2A9EBE8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70035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E19337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7D8972D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B2C7A9C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4685D4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2D060BC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F1BFF9D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029F27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5448980D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7FFE011D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4E7D9FEF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446D6AF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4AD691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7BA54548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0E5FE8A0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06BF33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85DEAC2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603D84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C8D511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46DDB9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8F0F9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C551F5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A03B8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1770BF" w14:textId="77777777" w:rsidR="005A7527" w:rsidRPr="00533C32" w:rsidRDefault="005A7527" w:rsidP="005A7527">
      <w:pPr>
        <w:pStyle w:val="PL"/>
      </w:pPr>
    </w:p>
    <w:p w14:paraId="5C4D21A8" w14:textId="77777777" w:rsidR="005A7527" w:rsidRPr="00533C32" w:rsidRDefault="005A7527" w:rsidP="005A752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161114CF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857F675" w14:textId="77777777" w:rsidR="005A7527" w:rsidRPr="00533C32" w:rsidRDefault="005A7527" w:rsidP="005A7527">
      <w:pPr>
        <w:pStyle w:val="PL"/>
      </w:pPr>
      <w:r w:rsidRPr="00533C32">
        <w:t xml:space="preserve">      summary: Retrieves the Session Management subscription data of a UE</w:t>
      </w:r>
    </w:p>
    <w:p w14:paraId="5196B541" w14:textId="77777777" w:rsidR="005A7527" w:rsidRPr="00533C32" w:rsidRDefault="005A7527" w:rsidP="005A7527">
      <w:pPr>
        <w:pStyle w:val="PL"/>
      </w:pPr>
      <w:r w:rsidRPr="00533C32">
        <w:t xml:space="preserve">      operationId: QuerySmData</w:t>
      </w:r>
    </w:p>
    <w:p w14:paraId="1DB454C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A255227" w14:textId="77777777" w:rsidR="005A7527" w:rsidRPr="00533C32" w:rsidRDefault="005A7527" w:rsidP="005A7527">
      <w:pPr>
        <w:pStyle w:val="PL"/>
      </w:pPr>
      <w:r w:rsidRPr="00533C32">
        <w:t xml:space="preserve">        - Session Management Subscription Data</w:t>
      </w:r>
    </w:p>
    <w:p w14:paraId="74CD5F4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5CE3BEF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name: ueId</w:t>
      </w:r>
    </w:p>
    <w:p w14:paraId="53DDF86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58F19DB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DDF8DE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45371E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04520A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70284EE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26B2656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4E9943D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2FE89DE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9FDCA0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83B7F92" w14:textId="77777777" w:rsidR="005A7527" w:rsidRPr="00533C32" w:rsidRDefault="005A7527" w:rsidP="005A7527">
      <w:pPr>
        <w:pStyle w:val="PL"/>
      </w:pPr>
      <w:r w:rsidRPr="00533C32">
        <w:t xml:space="preserve">            $ref: '#/components/schemas/VarPlmnId'</w:t>
      </w:r>
    </w:p>
    <w:p w14:paraId="4D9A03DE" w14:textId="77777777" w:rsidR="005A7527" w:rsidRPr="00533C32" w:rsidRDefault="005A7527" w:rsidP="005A7527">
      <w:pPr>
        <w:pStyle w:val="PL"/>
      </w:pPr>
      <w:r w:rsidRPr="00533C32">
        <w:t xml:space="preserve">        - name: single-nssai</w:t>
      </w:r>
    </w:p>
    <w:p w14:paraId="289330D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in: query</w:t>
      </w:r>
    </w:p>
    <w:p w14:paraId="31C5961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41C2FC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86282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06341BE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181E1188" w14:textId="77777777" w:rsidR="005A7527" w:rsidRPr="00533C32" w:rsidRDefault="005A7527" w:rsidP="005A7527">
      <w:pPr>
        <w:pStyle w:val="PL"/>
      </w:pPr>
      <w:r w:rsidRPr="00533C32">
        <w:t xml:space="preserve">          description: single NSSAI</w:t>
      </w:r>
    </w:p>
    <w:p w14:paraId="549347E0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3139426E" w14:textId="77777777" w:rsidR="005A7527" w:rsidRPr="00533C32" w:rsidRDefault="005A7527" w:rsidP="005A7527">
      <w:pPr>
        <w:pStyle w:val="PL"/>
      </w:pPr>
      <w:r w:rsidRPr="00533C32">
        <w:t xml:space="preserve">        - name: dnn</w:t>
      </w:r>
    </w:p>
    <w:p w14:paraId="7CB6389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75A5253C" w14:textId="77777777" w:rsidR="005A7527" w:rsidRPr="00533C32" w:rsidRDefault="005A7527" w:rsidP="005A7527">
      <w:pPr>
        <w:pStyle w:val="PL"/>
      </w:pPr>
      <w:r w:rsidRPr="00533C32">
        <w:t xml:space="preserve">          description: DNN</w:t>
      </w:r>
    </w:p>
    <w:p w14:paraId="5B9253B9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17A2D3D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A5038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185C6A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42403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AA6D6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934E9E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FF288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0C381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75CB06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9E9101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D1A980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046DFF8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7A0AF30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1932E6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EC26A9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380C055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D5F58A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DD95F2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7243C80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0431D278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6640284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45C128E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E4B843C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21CA280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2F92E4E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3163B0E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8858E7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6B7463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100CB34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246465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D0657FE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76A8EE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DFA0A6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C6E691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72C15B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7EE07C1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0506685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1DD72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0772E8E5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5E5D4EEA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3CA949EA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458566D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9C7B90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E11F05F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13F5A82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67FF99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6968020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6BE31E7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98D426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B3A7C2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DB9F0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4F6D4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F1F2A6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A9CE49" w14:textId="77777777" w:rsidR="005A7527" w:rsidRPr="00533C32" w:rsidRDefault="005A7527" w:rsidP="005A7527">
      <w:pPr>
        <w:pStyle w:val="PL"/>
      </w:pPr>
    </w:p>
    <w:p w14:paraId="025BBAD0" w14:textId="77777777" w:rsidR="005A7527" w:rsidRPr="00533C32" w:rsidRDefault="005A7527" w:rsidP="005A7527">
      <w:pPr>
        <w:pStyle w:val="PL"/>
      </w:pPr>
      <w:r w:rsidRPr="00533C32">
        <w:t xml:space="preserve">  /subscription-data/{ueId}/context-data/amf-3gpp-access:</w:t>
      </w:r>
    </w:p>
    <w:p w14:paraId="141A6D7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4E56484" w14:textId="77777777" w:rsidR="005A7527" w:rsidRPr="00533C32" w:rsidRDefault="005A7527" w:rsidP="005A7527">
      <w:pPr>
        <w:pStyle w:val="PL"/>
      </w:pPr>
      <w:r w:rsidRPr="00533C32">
        <w:t xml:space="preserve">      summary: Retrieves the AMF context data of a UE using 3gpp access</w:t>
      </w:r>
    </w:p>
    <w:p w14:paraId="7F4DEBF9" w14:textId="77777777" w:rsidR="005A7527" w:rsidRPr="00533C32" w:rsidRDefault="005A7527" w:rsidP="005A7527">
      <w:pPr>
        <w:pStyle w:val="PL"/>
      </w:pPr>
      <w:r w:rsidRPr="00533C32">
        <w:t xml:space="preserve">      operationId: QueryAmfContext3gpp</w:t>
      </w:r>
    </w:p>
    <w:p w14:paraId="6B62AF5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3EE38A9" w14:textId="77777777" w:rsidR="005A7527" w:rsidRPr="00533C32" w:rsidRDefault="005A7527" w:rsidP="005A7527">
      <w:pPr>
        <w:pStyle w:val="PL"/>
      </w:pPr>
      <w:r w:rsidRPr="00533C32">
        <w:t xml:space="preserve">        - AMF 3GPP Access Registration (Document)</w:t>
      </w:r>
    </w:p>
    <w:p w14:paraId="250075F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DB9BAD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942134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6EACC6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8B0996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9FA0CB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8C68B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3E13CE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2EA60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488E95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36D3A1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05ABC7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3FC93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BA5C6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1C041A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7A3A9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CB2A999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1D2134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1DE58F38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AB42BB7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CFDD330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09BABC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F190AB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EBCF53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217CD3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628A47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039B81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157AB1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B4C34D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59372D1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'#/components/schemas/Amf3GppAccessRegistration'</w:t>
      </w:r>
    </w:p>
    <w:p w14:paraId="64A8B8F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7CD551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464060" w14:textId="77777777" w:rsidR="005A7527" w:rsidRPr="00533C32" w:rsidRDefault="005A7527" w:rsidP="005A7527">
      <w:pPr>
        <w:pStyle w:val="PL"/>
        <w:rPr>
          <w:lang w:eastAsia="zh-CN"/>
        </w:rPr>
      </w:pPr>
    </w:p>
    <w:p w14:paraId="312087BB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4803D724" w14:textId="77777777" w:rsidR="005A7527" w:rsidRPr="00533C32" w:rsidRDefault="005A7527" w:rsidP="005A7527">
      <w:pPr>
        <w:pStyle w:val="PL"/>
      </w:pPr>
      <w:r w:rsidRPr="00533C32">
        <w:t xml:space="preserve">      summary: To store the AMF context data of a UE using 3gpp access in the UDR</w:t>
      </w:r>
    </w:p>
    <w:p w14:paraId="5661617C" w14:textId="77777777" w:rsidR="005A7527" w:rsidRPr="00533C32" w:rsidRDefault="005A7527" w:rsidP="005A7527">
      <w:pPr>
        <w:pStyle w:val="PL"/>
      </w:pPr>
      <w:r w:rsidRPr="00533C32">
        <w:t xml:space="preserve">      operationId: CreateAmfContext3gpp</w:t>
      </w:r>
    </w:p>
    <w:p w14:paraId="70E5B0F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6C36C58" w14:textId="77777777" w:rsidR="005A7527" w:rsidRPr="00533C32" w:rsidRDefault="005A7527" w:rsidP="005A7527">
      <w:pPr>
        <w:pStyle w:val="PL"/>
      </w:pPr>
      <w:r w:rsidRPr="00533C32">
        <w:t xml:space="preserve">        - AMF 3GPP Access Registration (Document)</w:t>
      </w:r>
    </w:p>
    <w:p w14:paraId="022039D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956FC91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92400E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543473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10F72F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8B9C50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9C91EF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3B6FAF9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6DC6F03B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3FAF61B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DC0283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FD3F84F" w14:textId="77777777" w:rsidR="005A7527" w:rsidRDefault="005A7527" w:rsidP="005A7527">
      <w:pPr>
        <w:pStyle w:val="PL"/>
        <w:outlineLvl w:val="0"/>
        <w:rPr>
          <w:ins w:id="23" w:author="Draperi, Francois" w:date="2021-02-05T11:33:00Z"/>
        </w:rPr>
      </w:pPr>
      <w:r w:rsidRPr="00533C32">
        <w:t xml:space="preserve">              $ref: '#/components/schemas/Amf3GppAccessRegistration'</w:t>
      </w:r>
    </w:p>
    <w:p w14:paraId="61E9D43A" w14:textId="77777777" w:rsidR="005A7527" w:rsidRPr="00533C32" w:rsidRDefault="005A7527" w:rsidP="005A7527">
      <w:pPr>
        <w:pStyle w:val="PL"/>
        <w:outlineLvl w:val="0"/>
      </w:pPr>
      <w:ins w:id="24" w:author="Draperi, Francois" w:date="2021-02-05T11:35:00Z">
        <w:r>
          <w:t xml:space="preserve">        </w:t>
        </w:r>
        <w:r w:rsidRPr="003722F2">
          <w:t>required: true</w:t>
        </w:r>
      </w:ins>
    </w:p>
    <w:p w14:paraId="627F93A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34F6A2B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8A8D5EE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7023CAEC" w14:textId="77777777" w:rsidR="005A7527" w:rsidRPr="000B71E3" w:rsidRDefault="005A7527" w:rsidP="005A7527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282CBA2B" w14:textId="77777777" w:rsidR="005A7527" w:rsidRPr="000B71E3" w:rsidRDefault="005A7527" w:rsidP="005A7527">
      <w:pPr>
        <w:pStyle w:val="PL"/>
      </w:pPr>
      <w:r w:rsidRPr="000B71E3">
        <w:t xml:space="preserve">          description: </w:t>
      </w:r>
      <w:r>
        <w:t>Created</w:t>
      </w:r>
    </w:p>
    <w:p w14:paraId="56EED5F7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23935679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66692F74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6C4E6AA0" w14:textId="77777777" w:rsidR="005A7527" w:rsidRPr="000B71E3" w:rsidRDefault="005A7527" w:rsidP="005A7527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175D7523" w14:textId="77777777" w:rsidR="005A7527" w:rsidRDefault="005A7527" w:rsidP="005A7527">
      <w:pPr>
        <w:pStyle w:val="PL"/>
      </w:pPr>
      <w:r>
        <w:t xml:space="preserve">          headers:</w:t>
      </w:r>
    </w:p>
    <w:p w14:paraId="776380AD" w14:textId="77777777" w:rsidR="005A7527" w:rsidRDefault="005A7527" w:rsidP="005A7527">
      <w:pPr>
        <w:pStyle w:val="PL"/>
      </w:pPr>
      <w:r>
        <w:t xml:space="preserve">            Location:</w:t>
      </w:r>
    </w:p>
    <w:p w14:paraId="3F4C5932" w14:textId="77777777" w:rsidR="005A7527" w:rsidRDefault="005A7527" w:rsidP="005A7527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6F069FD0" w14:textId="77777777" w:rsidR="005A7527" w:rsidRDefault="005A7527" w:rsidP="005A7527">
      <w:pPr>
        <w:pStyle w:val="PL"/>
      </w:pPr>
      <w:r>
        <w:t xml:space="preserve">              required: true</w:t>
      </w:r>
    </w:p>
    <w:p w14:paraId="6C2DE7CB" w14:textId="77777777" w:rsidR="005A7527" w:rsidRDefault="005A7527" w:rsidP="005A7527">
      <w:pPr>
        <w:pStyle w:val="PL"/>
      </w:pPr>
      <w:r>
        <w:t xml:space="preserve">              schema:</w:t>
      </w:r>
    </w:p>
    <w:p w14:paraId="3822530E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17D900C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AFE963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3D5E5B2" w14:textId="77777777" w:rsidR="005A7527" w:rsidRPr="00533C32" w:rsidRDefault="005A7527" w:rsidP="005A7527">
      <w:pPr>
        <w:pStyle w:val="PL"/>
        <w:rPr>
          <w:lang w:eastAsia="zh-CN"/>
        </w:rPr>
      </w:pPr>
    </w:p>
    <w:p w14:paraId="0FD9A12D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2B090813" w14:textId="77777777" w:rsidR="005A7527" w:rsidRPr="00533C32" w:rsidRDefault="005A7527" w:rsidP="005A7527">
      <w:pPr>
        <w:pStyle w:val="PL"/>
      </w:pPr>
      <w:r w:rsidRPr="00533C32">
        <w:lastRenderedPageBreak/>
        <w:t xml:space="preserve">      summary: To modify the AMF context data of a UE using 3gpp access in the UDR</w:t>
      </w:r>
    </w:p>
    <w:p w14:paraId="14879ABF" w14:textId="77777777" w:rsidR="005A7527" w:rsidRPr="00533C32" w:rsidRDefault="005A7527" w:rsidP="005A7527">
      <w:pPr>
        <w:pStyle w:val="PL"/>
      </w:pPr>
      <w:r w:rsidRPr="00533C32">
        <w:t xml:space="preserve">      operationId: AmfContext3gpp</w:t>
      </w:r>
    </w:p>
    <w:p w14:paraId="31483CB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B4D520E" w14:textId="77777777" w:rsidR="005A7527" w:rsidRPr="00533C32" w:rsidRDefault="005A7527" w:rsidP="005A7527">
      <w:pPr>
        <w:pStyle w:val="PL"/>
      </w:pPr>
      <w:r w:rsidRPr="00533C32">
        <w:t xml:space="preserve">        - AMF 3GPP Access Registration (Document)</w:t>
      </w:r>
    </w:p>
    <w:p w14:paraId="2051B15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90C15D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FADBEE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78184F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ED640B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C7E39B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7853D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035CB81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6ACCF09F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5337FF05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263F3504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61E197E5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68D03EF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ADCB63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50469C37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FE3D414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224BE4E6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54991908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0621AB5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1EA73A38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0712D1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0DCA94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C569FF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7242E59F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B6FF562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61256460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7288A46B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7F188C23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6BC510E0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2254C74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BF2A0FB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5616A8C8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E55EB48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012FEED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6EA8519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0E00E58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3714789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D247C5" w14:textId="77777777" w:rsidR="005A7527" w:rsidRPr="00533C32" w:rsidRDefault="005A7527" w:rsidP="005A7527">
      <w:pPr>
        <w:pStyle w:val="PL"/>
      </w:pPr>
    </w:p>
    <w:p w14:paraId="0D182F6E" w14:textId="77777777" w:rsidR="005A7527" w:rsidRPr="00533C32" w:rsidRDefault="005A7527" w:rsidP="005A7527">
      <w:pPr>
        <w:pStyle w:val="PL"/>
      </w:pPr>
      <w:r w:rsidRPr="00533C32">
        <w:t xml:space="preserve">  /subscription-data/{ueId}/context-data/amf-non-3gpp-access:</w:t>
      </w:r>
    </w:p>
    <w:p w14:paraId="73E040C9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D225733" w14:textId="77777777" w:rsidR="005A7527" w:rsidRPr="00533C32" w:rsidRDefault="005A7527" w:rsidP="005A7527">
      <w:pPr>
        <w:pStyle w:val="PL"/>
      </w:pPr>
      <w:r w:rsidRPr="00533C32">
        <w:t xml:space="preserve">      summary: Retrieves the AMF context data of a UE using non-3gpp access</w:t>
      </w:r>
    </w:p>
    <w:p w14:paraId="29784D38" w14:textId="77777777" w:rsidR="005A7527" w:rsidRPr="00533C32" w:rsidRDefault="005A7527" w:rsidP="005A7527">
      <w:pPr>
        <w:pStyle w:val="PL"/>
      </w:pPr>
      <w:r w:rsidRPr="00533C32">
        <w:t xml:space="preserve">      operationId: QueryAmfContextNon3gpp</w:t>
      </w:r>
    </w:p>
    <w:p w14:paraId="0737236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955F9E3" w14:textId="77777777" w:rsidR="005A7527" w:rsidRPr="00533C32" w:rsidRDefault="005A7527" w:rsidP="005A7527">
      <w:pPr>
        <w:pStyle w:val="PL"/>
      </w:pPr>
      <w:r w:rsidRPr="00533C32">
        <w:t xml:space="preserve">        - AMF Non-3GPP Access Registration (Document)</w:t>
      </w:r>
    </w:p>
    <w:p w14:paraId="226060A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66851F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B1E2BA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F7D9037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F12730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1D4E19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EDE26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B72511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B9EC07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44B7E6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F3C62E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ABD21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CA7E52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00F858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E825CE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A32705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C0DA24F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42189A9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EEC621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733B9D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66CCBB0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6CEF85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D197CB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D350C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6CEAE44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2006DF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586D7E0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11462B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61B3AF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DB178E2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'#/components/schemas/AmfNon3GppAccessRegistration'</w:t>
      </w:r>
    </w:p>
    <w:p w14:paraId="2C775291" w14:textId="77777777" w:rsidR="005A7527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78A73DB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F6B845" w14:textId="77777777" w:rsidR="005A7527" w:rsidRPr="00533C32" w:rsidRDefault="005A7527" w:rsidP="005A7527">
      <w:pPr>
        <w:pStyle w:val="PL"/>
        <w:rPr>
          <w:lang w:eastAsia="zh-CN"/>
        </w:rPr>
      </w:pPr>
    </w:p>
    <w:p w14:paraId="0E080A6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6583FB5D" w14:textId="77777777" w:rsidR="005A7527" w:rsidRPr="00533C32" w:rsidRDefault="005A7527" w:rsidP="005A7527">
      <w:pPr>
        <w:pStyle w:val="PL"/>
      </w:pPr>
      <w:r w:rsidRPr="00533C32">
        <w:t xml:space="preserve">      summary: To store the AMF context data of a UE using non-3gpp access in the UDR</w:t>
      </w:r>
    </w:p>
    <w:p w14:paraId="134F18D9" w14:textId="77777777" w:rsidR="005A7527" w:rsidRPr="00533C32" w:rsidRDefault="005A7527" w:rsidP="005A7527">
      <w:pPr>
        <w:pStyle w:val="PL"/>
      </w:pPr>
      <w:r w:rsidRPr="00533C32">
        <w:t xml:space="preserve">      operationId: CreateAmfContextNon3gpp</w:t>
      </w:r>
    </w:p>
    <w:p w14:paraId="5C78EC2F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609BF7C" w14:textId="77777777" w:rsidR="005A7527" w:rsidRPr="00533C32" w:rsidRDefault="005A7527" w:rsidP="005A7527">
      <w:pPr>
        <w:pStyle w:val="PL"/>
      </w:pPr>
      <w:r w:rsidRPr="00533C32">
        <w:t xml:space="preserve">        - AMF Non-3GPP Access Registration (Document)</w:t>
      </w:r>
    </w:p>
    <w:p w14:paraId="5F03CDE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FFF69F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49202E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086124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278678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028FDF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FA4991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892F562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8DC7037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BC9CFFD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83CE6DE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437190D7" w14:textId="77777777" w:rsidR="005A7527" w:rsidRDefault="005A7527" w:rsidP="005A7527">
      <w:pPr>
        <w:pStyle w:val="PL"/>
        <w:outlineLvl w:val="0"/>
        <w:rPr>
          <w:ins w:id="25" w:author="Draperi, Francois" w:date="2021-02-05T11:25:00Z"/>
        </w:rPr>
      </w:pPr>
      <w:r w:rsidRPr="00533C32">
        <w:t xml:space="preserve">              $ref: '#/components/schemas/AmfNon3GppAccessRegistration'</w:t>
      </w:r>
    </w:p>
    <w:p w14:paraId="76CE58CD" w14:textId="77777777" w:rsidR="005A7527" w:rsidRPr="00533C32" w:rsidRDefault="005A7527" w:rsidP="005A7527">
      <w:pPr>
        <w:pStyle w:val="PL"/>
        <w:outlineLvl w:val="0"/>
      </w:pPr>
      <w:ins w:id="26" w:author="Draperi, Francois" w:date="2021-02-05T11:25:00Z">
        <w:r w:rsidRPr="00533C32">
          <w:t xml:space="preserve">        required: true</w:t>
        </w:r>
      </w:ins>
    </w:p>
    <w:p w14:paraId="6531A25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C2EA739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4D1FC96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66D40040" w14:textId="77777777" w:rsidR="005A7527" w:rsidRPr="000B71E3" w:rsidRDefault="005A7527" w:rsidP="005A7527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E1A7775" w14:textId="77777777" w:rsidR="005A7527" w:rsidRPr="000B71E3" w:rsidRDefault="005A7527" w:rsidP="005A7527">
      <w:pPr>
        <w:pStyle w:val="PL"/>
      </w:pPr>
      <w:r w:rsidRPr="000B71E3">
        <w:t xml:space="preserve">          description: </w:t>
      </w:r>
      <w:r>
        <w:t>Created</w:t>
      </w:r>
    </w:p>
    <w:p w14:paraId="0865A60A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3E9F7BB7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759EA29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1F78CFBC" w14:textId="77777777" w:rsidR="005A7527" w:rsidRPr="000B71E3" w:rsidRDefault="005A7527" w:rsidP="005A7527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78C6128B" w14:textId="77777777" w:rsidR="005A7527" w:rsidRDefault="005A7527" w:rsidP="005A7527">
      <w:pPr>
        <w:pStyle w:val="PL"/>
      </w:pPr>
      <w:r>
        <w:t xml:space="preserve">          headers:</w:t>
      </w:r>
    </w:p>
    <w:p w14:paraId="61C267FD" w14:textId="77777777" w:rsidR="005A7527" w:rsidRDefault="005A7527" w:rsidP="005A7527">
      <w:pPr>
        <w:pStyle w:val="PL"/>
      </w:pPr>
      <w:r>
        <w:t xml:space="preserve">            Location:</w:t>
      </w:r>
    </w:p>
    <w:p w14:paraId="7A1C3ABC" w14:textId="77777777" w:rsidR="005A7527" w:rsidRDefault="005A7527" w:rsidP="005A7527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280638BB" w14:textId="77777777" w:rsidR="005A7527" w:rsidRDefault="005A7527" w:rsidP="005A7527">
      <w:pPr>
        <w:pStyle w:val="PL"/>
      </w:pPr>
      <w:r>
        <w:t xml:space="preserve">              required: true</w:t>
      </w:r>
    </w:p>
    <w:p w14:paraId="11BB3048" w14:textId="77777777" w:rsidR="005A7527" w:rsidRDefault="005A7527" w:rsidP="005A7527">
      <w:pPr>
        <w:pStyle w:val="PL"/>
      </w:pPr>
      <w:r>
        <w:t xml:space="preserve">              schema:</w:t>
      </w:r>
    </w:p>
    <w:p w14:paraId="55380588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6139284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8CAAE3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896072" w14:textId="77777777" w:rsidR="005A7527" w:rsidRPr="00533C32" w:rsidRDefault="005A7527" w:rsidP="005A7527">
      <w:pPr>
        <w:pStyle w:val="PL"/>
        <w:rPr>
          <w:lang w:eastAsia="zh-CN"/>
        </w:rPr>
      </w:pPr>
    </w:p>
    <w:p w14:paraId="2B45DCAB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322F4B23" w14:textId="77777777" w:rsidR="005A7527" w:rsidRPr="00533C32" w:rsidRDefault="005A7527" w:rsidP="005A7527">
      <w:pPr>
        <w:pStyle w:val="PL"/>
      </w:pPr>
      <w:r w:rsidRPr="00533C32">
        <w:t xml:space="preserve">      summary: To modify the AMF context data of a UE using non 3gpp access in the UDR</w:t>
      </w:r>
    </w:p>
    <w:p w14:paraId="5B624E56" w14:textId="77777777" w:rsidR="005A7527" w:rsidRPr="00533C32" w:rsidRDefault="005A7527" w:rsidP="005A7527">
      <w:pPr>
        <w:pStyle w:val="PL"/>
      </w:pPr>
      <w:r w:rsidRPr="00533C32">
        <w:t xml:space="preserve">      operationId: AmfContextNon3gpp</w:t>
      </w:r>
    </w:p>
    <w:p w14:paraId="6564242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DCC40D0" w14:textId="77777777" w:rsidR="005A7527" w:rsidRPr="00533C32" w:rsidRDefault="005A7527" w:rsidP="005A7527">
      <w:pPr>
        <w:pStyle w:val="PL"/>
      </w:pPr>
      <w:r w:rsidRPr="00533C32">
        <w:t xml:space="preserve">        - AMF Non-3GPP Access Registration (Document)</w:t>
      </w:r>
    </w:p>
    <w:p w14:paraId="2FDF586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650713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71525F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15EA21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67E18A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E84FB5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EAB05D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20B16EA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5E7AEFBD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2D4C129B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A72A231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7AC5227D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7C91CCD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7962ED5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3390397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1D4BACF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B377C42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1AA6EBD6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0B22DF6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1E99F935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3FA1AA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CDC6B0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F03C66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EDE96C3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C4A85A9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51F6A7E5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7E93CDA3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744D111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76152D8C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58152CA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D51DDD5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8B8150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90BE066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67AC72B5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schema:</w:t>
      </w:r>
    </w:p>
    <w:p w14:paraId="5DB978C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2F5C0B4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92A064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3F96F3" w14:textId="77777777" w:rsidR="005A7527" w:rsidRPr="00533C32" w:rsidRDefault="005A7527" w:rsidP="005A7527">
      <w:pPr>
        <w:pStyle w:val="PL"/>
      </w:pPr>
    </w:p>
    <w:p w14:paraId="0E8EDB4C" w14:textId="77777777" w:rsidR="005A7527" w:rsidRPr="00533C32" w:rsidRDefault="005A7527" w:rsidP="005A7527">
      <w:pPr>
        <w:pStyle w:val="PL"/>
      </w:pPr>
      <w:r w:rsidRPr="00533C32">
        <w:t xml:space="preserve">  /subscription-data/{ueId}/context-data/smf-registrations:</w:t>
      </w:r>
    </w:p>
    <w:p w14:paraId="197F9F1F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00817B1" w14:textId="77777777" w:rsidR="005A7527" w:rsidRPr="00533C32" w:rsidRDefault="005A7527" w:rsidP="005A7527">
      <w:pPr>
        <w:pStyle w:val="PL"/>
      </w:pPr>
      <w:r w:rsidRPr="00533C32">
        <w:t xml:space="preserve">      summary: Retrieves the SMF registration list of a UE</w:t>
      </w:r>
    </w:p>
    <w:p w14:paraId="6181BA50" w14:textId="77777777" w:rsidR="005A7527" w:rsidRPr="00533C32" w:rsidRDefault="005A7527" w:rsidP="005A7527">
      <w:pPr>
        <w:pStyle w:val="PL"/>
      </w:pPr>
      <w:r w:rsidRPr="00533C32">
        <w:t xml:space="preserve">      operationId: QuerySmfRegList</w:t>
      </w:r>
    </w:p>
    <w:p w14:paraId="48D5872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2AF8358" w14:textId="77777777" w:rsidR="005A7527" w:rsidRPr="00533C32" w:rsidRDefault="005A7527" w:rsidP="005A7527">
      <w:pPr>
        <w:pStyle w:val="PL"/>
      </w:pPr>
      <w:r w:rsidRPr="00533C32">
        <w:t xml:space="preserve">        - SMF Registrations (Collection)</w:t>
      </w:r>
    </w:p>
    <w:p w14:paraId="624E911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B20520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1F7C55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95B4D23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EAB151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454602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3FA9C4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04B1CC7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C9BB9D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D361646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F013DB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DAA725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EF18F6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4166E4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B91852A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8AE814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9A1BB7B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CA25D3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BDEC04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'#/components/schemas/SmfRegList'</w:t>
      </w:r>
    </w:p>
    <w:p w14:paraId="2B84222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71F7729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D2B0176" w14:textId="77777777" w:rsidR="005A7527" w:rsidRPr="00533C32" w:rsidRDefault="005A7527" w:rsidP="005A7527">
      <w:pPr>
        <w:pStyle w:val="PL"/>
      </w:pPr>
    </w:p>
    <w:p w14:paraId="55E3F417" w14:textId="77777777" w:rsidR="005A7527" w:rsidRPr="00533C32" w:rsidRDefault="005A7527" w:rsidP="005A7527">
      <w:pPr>
        <w:pStyle w:val="PL"/>
      </w:pPr>
      <w:r w:rsidRPr="00533C32">
        <w:t xml:space="preserve">  /subscription-data/{ueId}/context-data/smf-registrations/{pduSessionId}:</w:t>
      </w:r>
    </w:p>
    <w:p w14:paraId="25180999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634F3FF" w14:textId="77777777" w:rsidR="005A7527" w:rsidRPr="00533C32" w:rsidRDefault="005A7527" w:rsidP="005A7527">
      <w:pPr>
        <w:pStyle w:val="PL"/>
      </w:pPr>
      <w:r w:rsidRPr="00533C32">
        <w:t xml:space="preserve">      summary: Retrieves the individual SMF registration of a UE</w:t>
      </w:r>
    </w:p>
    <w:p w14:paraId="58814711" w14:textId="77777777" w:rsidR="005A7527" w:rsidRPr="00533C32" w:rsidRDefault="005A7527" w:rsidP="005A7527">
      <w:pPr>
        <w:pStyle w:val="PL"/>
      </w:pPr>
      <w:r w:rsidRPr="00533C32">
        <w:t xml:space="preserve">      operationId: QuerySmfRegistration</w:t>
      </w:r>
    </w:p>
    <w:p w14:paraId="7290315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0C0B79C" w14:textId="77777777" w:rsidR="005A7527" w:rsidRPr="00533C32" w:rsidRDefault="005A7527" w:rsidP="005A7527">
      <w:pPr>
        <w:pStyle w:val="PL"/>
      </w:pPr>
      <w:r w:rsidRPr="00533C32">
        <w:t xml:space="preserve">        - SMF Registration (Document)</w:t>
      </w:r>
    </w:p>
    <w:p w14:paraId="1C50A4B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CCC513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555203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DC1F1B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463C0F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1EFA83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160F72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35B2F61" w14:textId="77777777" w:rsidR="005A7527" w:rsidRPr="00533C32" w:rsidRDefault="005A7527" w:rsidP="005A7527">
      <w:pPr>
        <w:pStyle w:val="PL"/>
      </w:pPr>
      <w:r w:rsidRPr="00533C32">
        <w:t xml:space="preserve">        - name: pduSessionId</w:t>
      </w:r>
    </w:p>
    <w:p w14:paraId="7C35611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6DAEA27" w14:textId="77777777" w:rsidR="005A7527" w:rsidRPr="00533C32" w:rsidRDefault="005A7527" w:rsidP="005A7527">
      <w:pPr>
        <w:pStyle w:val="PL"/>
      </w:pPr>
      <w:r w:rsidRPr="00533C32">
        <w:t xml:space="preserve">          description: PDU session id</w:t>
      </w:r>
    </w:p>
    <w:p w14:paraId="3755AD9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CF04D8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schema:</w:t>
      </w:r>
    </w:p>
    <w:p w14:paraId="59DAC9D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397E5E4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FF398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F2D02C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CD0FF5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8E14F8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B5BA0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4AF58D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5F115E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CE18C1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3C92EE6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5818D26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B4D3ACC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6CD57B79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4EEC93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7AA315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734128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3B78DC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3C7B34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F34D765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9383787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CB6F701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22ECDB6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8968BC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'#/components/schemas/SmfRegistration'</w:t>
      </w:r>
    </w:p>
    <w:p w14:paraId="627CD76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A61B97A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157CB3" w14:textId="77777777" w:rsidR="005A7527" w:rsidRPr="00533C32" w:rsidRDefault="005A7527" w:rsidP="005A7527">
      <w:pPr>
        <w:pStyle w:val="PL"/>
        <w:rPr>
          <w:lang w:eastAsia="zh-CN"/>
        </w:rPr>
      </w:pPr>
    </w:p>
    <w:p w14:paraId="4D5DB0C6" w14:textId="77777777" w:rsidR="005A7527" w:rsidRPr="00533C32" w:rsidRDefault="005A7527" w:rsidP="005A7527">
      <w:pPr>
        <w:pStyle w:val="PL"/>
      </w:pPr>
      <w:r w:rsidRPr="00533C32">
        <w:lastRenderedPageBreak/>
        <w:t xml:space="preserve">    put:</w:t>
      </w:r>
    </w:p>
    <w:p w14:paraId="1E537C4A" w14:textId="77777777" w:rsidR="005A7527" w:rsidRPr="00533C32" w:rsidRDefault="005A7527" w:rsidP="005A7527">
      <w:pPr>
        <w:pStyle w:val="PL"/>
      </w:pPr>
      <w:r w:rsidRPr="00533C32">
        <w:t xml:space="preserve">      summary: To create an individual SMF context data of a UE in the UDR</w:t>
      </w:r>
    </w:p>
    <w:p w14:paraId="03D3ECFE" w14:textId="77777777" w:rsidR="005A7527" w:rsidRPr="00533C32" w:rsidRDefault="005A7527" w:rsidP="005A7527">
      <w:pPr>
        <w:pStyle w:val="PL"/>
      </w:pPr>
      <w:r w:rsidRPr="00533C32">
        <w:t xml:space="preserve">      operationId: CreateSmfContextNon3gpp</w:t>
      </w:r>
    </w:p>
    <w:p w14:paraId="7437720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E1EB218" w14:textId="77777777" w:rsidR="005A7527" w:rsidRPr="00533C32" w:rsidRDefault="005A7527" w:rsidP="005A7527">
      <w:pPr>
        <w:pStyle w:val="PL"/>
      </w:pPr>
      <w:r w:rsidRPr="00533C32">
        <w:t xml:space="preserve">        - SMF Registration (Document)</w:t>
      </w:r>
    </w:p>
    <w:p w14:paraId="4AA2E8B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6C6451D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F564FD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D40B615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695FD1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31B8E2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3289754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742375A" w14:textId="77777777" w:rsidR="005A7527" w:rsidRPr="00533C32" w:rsidRDefault="005A7527" w:rsidP="005A7527">
      <w:pPr>
        <w:pStyle w:val="PL"/>
      </w:pPr>
      <w:r w:rsidRPr="00533C32">
        <w:t xml:space="preserve">        - name: pduSessionId</w:t>
      </w:r>
    </w:p>
    <w:p w14:paraId="6252364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6F87585" w14:textId="77777777" w:rsidR="005A7527" w:rsidRPr="00533C32" w:rsidRDefault="005A7527" w:rsidP="005A7527">
      <w:pPr>
        <w:pStyle w:val="PL"/>
      </w:pPr>
      <w:r w:rsidRPr="00533C32">
        <w:t xml:space="preserve">          description: PDU session id</w:t>
      </w:r>
    </w:p>
    <w:p w14:paraId="04C1263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0E4D17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schema:</w:t>
      </w:r>
    </w:p>
    <w:p w14:paraId="6544C43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A28EAE5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EC821DE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EC810D9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6C3B2E72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571AE8C" w14:textId="77777777" w:rsidR="005A7527" w:rsidRDefault="005A7527" w:rsidP="005A7527">
      <w:pPr>
        <w:pStyle w:val="PL"/>
        <w:outlineLvl w:val="0"/>
        <w:rPr>
          <w:ins w:id="27" w:author="Draperi, Francois" w:date="2021-02-05T11:25:00Z"/>
        </w:rPr>
      </w:pPr>
      <w:r w:rsidRPr="00533C32">
        <w:t xml:space="preserve">              $ref: '#/components/schemas/SmfRegistration'</w:t>
      </w:r>
    </w:p>
    <w:p w14:paraId="6541F052" w14:textId="77777777" w:rsidR="005A7527" w:rsidRPr="00533C32" w:rsidRDefault="005A7527" w:rsidP="005A7527">
      <w:pPr>
        <w:pStyle w:val="PL"/>
        <w:outlineLvl w:val="0"/>
      </w:pPr>
      <w:ins w:id="28" w:author="Draperi, Francois" w:date="2021-02-05T11:25:00Z">
        <w:r w:rsidRPr="00533C32">
          <w:t xml:space="preserve">        required: true</w:t>
        </w:r>
      </w:ins>
    </w:p>
    <w:p w14:paraId="2DAD743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25080E7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156E01BA" w14:textId="77777777" w:rsidR="005A7527" w:rsidRPr="00533C32" w:rsidRDefault="005A7527" w:rsidP="005A7527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3844EDF3" w14:textId="77777777" w:rsidR="005A7527" w:rsidRPr="009F68CE" w:rsidRDefault="005A7527" w:rsidP="005A7527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76951A7" w14:textId="77777777" w:rsidR="005A7527" w:rsidRPr="009F68CE" w:rsidRDefault="005A7527" w:rsidP="005A7527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2E6E4D5C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89A8628" w14:textId="77777777" w:rsidR="005A7527" w:rsidRPr="009F68CE" w:rsidRDefault="005A7527" w:rsidP="005A7527">
      <w:pPr>
        <w:pStyle w:val="PL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3B198E2A" w14:textId="77777777" w:rsidR="005A7527" w:rsidRPr="009F68CE" w:rsidRDefault="005A7527" w:rsidP="005A7527">
      <w:pPr>
        <w:pStyle w:val="PL"/>
      </w:pPr>
      <w:r>
        <w:t xml:space="preserve">          </w:t>
      </w:r>
      <w:r w:rsidRPr="009F68CE">
        <w:t>headers:</w:t>
      </w:r>
    </w:p>
    <w:p w14:paraId="5E6FAEBB" w14:textId="77777777" w:rsidR="005A7527" w:rsidRPr="009F68CE" w:rsidRDefault="005A7527" w:rsidP="005A7527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7D8F3517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79F4A88A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39F2B9A2" w14:textId="77777777" w:rsidR="005A7527" w:rsidRPr="009F68CE" w:rsidRDefault="005A7527" w:rsidP="005A7527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2FC84D4D" w14:textId="77777777" w:rsidR="005A7527" w:rsidRPr="009F68CE" w:rsidRDefault="005A7527" w:rsidP="005A7527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324A4775" w14:textId="77777777" w:rsidR="005A7527" w:rsidRPr="009F68CE" w:rsidRDefault="005A7527" w:rsidP="005A7527">
      <w:pPr>
        <w:pStyle w:val="PL"/>
      </w:pPr>
      <w:r>
        <w:t xml:space="preserve">        '204</w:t>
      </w:r>
      <w:r w:rsidRPr="009F68CE">
        <w:t>':</w:t>
      </w:r>
    </w:p>
    <w:p w14:paraId="66A42E17" w14:textId="77777777" w:rsidR="005A7527" w:rsidRPr="009F68CE" w:rsidRDefault="005A7527" w:rsidP="005A7527">
      <w:pPr>
        <w:pStyle w:val="PL"/>
      </w:pPr>
      <w:r w:rsidRPr="009F68CE">
        <w:t xml:space="preserve">          description: </w:t>
      </w:r>
      <w:r>
        <w:t>No content</w:t>
      </w:r>
    </w:p>
    <w:p w14:paraId="4389195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9E41D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520059" w14:textId="77777777" w:rsidR="005A7527" w:rsidRPr="00533C32" w:rsidRDefault="005A7527" w:rsidP="005A7527">
      <w:pPr>
        <w:pStyle w:val="PL"/>
        <w:rPr>
          <w:lang w:eastAsia="zh-CN"/>
        </w:rPr>
      </w:pPr>
    </w:p>
    <w:p w14:paraId="53E42561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727AEC47" w14:textId="77777777" w:rsidR="005A7527" w:rsidRPr="00533C32" w:rsidRDefault="005A7527" w:rsidP="005A7527">
      <w:pPr>
        <w:pStyle w:val="PL"/>
      </w:pPr>
      <w:r w:rsidRPr="00533C32">
        <w:t xml:space="preserve">      summary: To remove an individual SMF context data of a UE the UDR</w:t>
      </w:r>
    </w:p>
    <w:p w14:paraId="70C74B2A" w14:textId="77777777" w:rsidR="005A7527" w:rsidRPr="00533C32" w:rsidRDefault="005A7527" w:rsidP="005A7527">
      <w:pPr>
        <w:pStyle w:val="PL"/>
      </w:pPr>
      <w:r w:rsidRPr="00533C32">
        <w:t xml:space="preserve">      operationId: DeleteSmfContext</w:t>
      </w:r>
    </w:p>
    <w:p w14:paraId="289B6F5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E0B116D" w14:textId="77777777" w:rsidR="005A7527" w:rsidRPr="00533C32" w:rsidRDefault="005A7527" w:rsidP="005A7527">
      <w:pPr>
        <w:pStyle w:val="PL"/>
      </w:pPr>
      <w:r w:rsidRPr="00533C32">
        <w:t xml:space="preserve">        - SMF Registration (Document)</w:t>
      </w:r>
    </w:p>
    <w:p w14:paraId="39A884F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102206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9A197A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744077B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7DFF8C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6572D1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96922B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166C1FE" w14:textId="77777777" w:rsidR="005A7527" w:rsidRPr="00533C32" w:rsidRDefault="005A7527" w:rsidP="005A7527">
      <w:pPr>
        <w:pStyle w:val="PL"/>
      </w:pPr>
      <w:r w:rsidRPr="00533C32">
        <w:t xml:space="preserve">        - name: pduSessionId</w:t>
      </w:r>
    </w:p>
    <w:p w14:paraId="6E2D078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087F46E" w14:textId="77777777" w:rsidR="005A7527" w:rsidRPr="00533C32" w:rsidRDefault="005A7527" w:rsidP="005A7527">
      <w:pPr>
        <w:pStyle w:val="PL"/>
      </w:pPr>
      <w:r w:rsidRPr="00533C32">
        <w:t xml:space="preserve">          description: PDU session id</w:t>
      </w:r>
    </w:p>
    <w:p w14:paraId="0AB906F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74DE8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schema:</w:t>
      </w:r>
    </w:p>
    <w:p w14:paraId="02D8D49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360685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490AAE1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CF84438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returned.</w:t>
      </w:r>
    </w:p>
    <w:p w14:paraId="4B5DE0F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B8BA47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3243EC" w14:textId="77777777" w:rsidR="005A7527" w:rsidRPr="00533C32" w:rsidRDefault="005A7527" w:rsidP="005A7527">
      <w:pPr>
        <w:pStyle w:val="PL"/>
      </w:pPr>
    </w:p>
    <w:p w14:paraId="0E649FF6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4559511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0E87FBEE" w14:textId="77777777" w:rsidR="005A7527" w:rsidRPr="00533C32" w:rsidRDefault="005A7527" w:rsidP="005A7527">
      <w:pPr>
        <w:pStyle w:val="PL"/>
      </w:pPr>
      <w:r w:rsidRPr="00533C32">
        <w:t xml:space="preserve">      summary: Retrieves the operator specific data of a UE</w:t>
      </w:r>
    </w:p>
    <w:p w14:paraId="11D88B84" w14:textId="77777777" w:rsidR="005A7527" w:rsidRPr="00533C32" w:rsidRDefault="005A7527" w:rsidP="005A7527">
      <w:pPr>
        <w:pStyle w:val="PL"/>
      </w:pPr>
      <w:r w:rsidRPr="00533C32">
        <w:t xml:space="preserve">      operationId: QueryOperSpecData</w:t>
      </w:r>
    </w:p>
    <w:p w14:paraId="3B6D075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0BE8963" w14:textId="77777777" w:rsidR="005A7527" w:rsidRPr="00533C32" w:rsidRDefault="005A7527" w:rsidP="005A7527">
      <w:pPr>
        <w:pStyle w:val="PL"/>
      </w:pPr>
      <w:r w:rsidRPr="00533C32">
        <w:t xml:space="preserve">        - Operator-Specific Data Container (Document)</w:t>
      </w:r>
    </w:p>
    <w:p w14:paraId="08A9887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AE3F29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5DFB7F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2A188D3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description: UE id</w:t>
      </w:r>
    </w:p>
    <w:p w14:paraId="7A0AD76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CF7431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4D5C91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891056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E88E5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4E5022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91593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31900F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146664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4CEC9A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C1BAC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CB3468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4A5EDA8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2C9B117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3FA9883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FB9CAF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5ABEC0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F8A85E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0400C6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429375F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3C3DEA77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E589E7D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8C4F14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69491F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0270EAB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156A78E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30AC49DF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C9ACCB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9ABBCF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0C7CB2E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6E76491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609C7B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03EDA4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5648646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240AD5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7647C2D7" w14:textId="77777777" w:rsidR="005A7527" w:rsidRPr="00533C32" w:rsidRDefault="005A7527" w:rsidP="005A7527">
      <w:pPr>
        <w:pStyle w:val="PL"/>
      </w:pPr>
      <w:r w:rsidRPr="00533C32">
        <w:t xml:space="preserve">                type: object</w:t>
      </w:r>
    </w:p>
    <w:p w14:paraId="3A0AAE3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46C9397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30AF1FEA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496833FE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3D9F64E6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26EEAC4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D545977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7F9081E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7B9313A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6A25F1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E274AE7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4714D53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09B00E9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22D965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9ED8AB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EFFCD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9C3232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27D28E" w14:textId="77777777" w:rsidR="005A7527" w:rsidRPr="00533C32" w:rsidRDefault="005A7527" w:rsidP="005A7527">
      <w:pPr>
        <w:pStyle w:val="PL"/>
        <w:rPr>
          <w:lang w:eastAsia="zh-CN"/>
        </w:rPr>
      </w:pPr>
    </w:p>
    <w:p w14:paraId="78C54715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4344E4FE" w14:textId="77777777" w:rsidR="005A7527" w:rsidRPr="00533C32" w:rsidRDefault="005A7527" w:rsidP="005A7527">
      <w:pPr>
        <w:pStyle w:val="PL"/>
      </w:pPr>
      <w:r w:rsidRPr="00533C32">
        <w:t xml:space="preserve">      summary: To modify operator specific data of a UE</w:t>
      </w:r>
    </w:p>
    <w:p w14:paraId="4511C18F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553B6A4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368419D" w14:textId="77777777" w:rsidR="005A7527" w:rsidRPr="00533C32" w:rsidRDefault="005A7527" w:rsidP="005A7527">
      <w:pPr>
        <w:pStyle w:val="PL"/>
      </w:pPr>
      <w:r w:rsidRPr="00533C32">
        <w:t xml:space="preserve">        - Operator-Specific Data Container (Document)</w:t>
      </w:r>
    </w:p>
    <w:p w14:paraId="31AA037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254E25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D7C478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3D1B02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E60CB5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264F73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66D889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31E1A38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24E09882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5747759D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6B77DF53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70BF6471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97D3577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378FE28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3BB1BF9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1C2CF853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43F4BF7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0B5204F8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items:</w:t>
      </w:r>
    </w:p>
    <w:p w14:paraId="64956772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52AE79F2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0A892A95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B335EA9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CC34CA5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B6001DA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D33CC9A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773D29ED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07E5E37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AF113DD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5D93BB62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788897E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1C0F4B57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11CA14A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08758E3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3369A68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7255284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6DDB7FD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C579D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DFC8E7" w14:textId="77777777" w:rsidR="005A7527" w:rsidRPr="00533C32" w:rsidRDefault="005A7527" w:rsidP="005A7527">
      <w:pPr>
        <w:pStyle w:val="PL"/>
      </w:pPr>
    </w:p>
    <w:p w14:paraId="262B2EAB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61AA2D90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58A2C62D" w14:textId="77777777" w:rsidR="005A7527" w:rsidRPr="00533C32" w:rsidRDefault="005A7527" w:rsidP="005A7527">
      <w:pPr>
        <w:pStyle w:val="PL"/>
      </w:pPr>
      <w:r w:rsidRPr="00533C32">
        <w:t xml:space="preserve">      summary: Create the SMSF context data of a UE via 3GPP access</w:t>
      </w:r>
    </w:p>
    <w:p w14:paraId="77999685" w14:textId="77777777" w:rsidR="005A7527" w:rsidRPr="00533C32" w:rsidRDefault="005A7527" w:rsidP="005A7527">
      <w:pPr>
        <w:pStyle w:val="PL"/>
      </w:pPr>
      <w:r w:rsidRPr="00533C32">
        <w:t xml:space="preserve">      operationId: CreateSmsfContext3gpp</w:t>
      </w:r>
    </w:p>
    <w:p w14:paraId="5A3054E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B3684BB" w14:textId="77777777" w:rsidR="005A7527" w:rsidRPr="00533C32" w:rsidRDefault="005A7527" w:rsidP="005A7527">
      <w:pPr>
        <w:pStyle w:val="PL"/>
      </w:pPr>
      <w:r w:rsidRPr="00533C32">
        <w:t xml:space="preserve">        - SMSF 3GPP Registration (Document)</w:t>
      </w:r>
    </w:p>
    <w:p w14:paraId="458EA6B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C9F925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0BD690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D73C49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D4A409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49C588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FD79C0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334AFDE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174B877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79842A3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7413B5C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C8F1196" w14:textId="77777777" w:rsidR="005A7527" w:rsidRDefault="005A7527" w:rsidP="005A7527">
      <w:pPr>
        <w:pStyle w:val="PL"/>
        <w:outlineLvl w:val="0"/>
        <w:rPr>
          <w:ins w:id="29" w:author="Draperi, Francois" w:date="2021-02-05T11:27:00Z"/>
        </w:rPr>
      </w:pPr>
      <w:r w:rsidRPr="00533C32">
        <w:t xml:space="preserve">              $ref: '#/components/schemas/SmsfRegistration'</w:t>
      </w:r>
    </w:p>
    <w:p w14:paraId="77A2872C" w14:textId="77777777" w:rsidR="005A7527" w:rsidRPr="00533C32" w:rsidRDefault="005A7527" w:rsidP="005A7527">
      <w:pPr>
        <w:pStyle w:val="PL"/>
        <w:outlineLvl w:val="0"/>
      </w:pPr>
      <w:ins w:id="30" w:author="Draperi, Francois" w:date="2021-02-05T11:27:00Z">
        <w:r w:rsidRPr="00533C32">
          <w:t xml:space="preserve">        required: true</w:t>
        </w:r>
      </w:ins>
    </w:p>
    <w:p w14:paraId="3128A17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EC71D1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7B39A14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002AB707" w14:textId="77777777" w:rsidR="005A7527" w:rsidRDefault="005A7527" w:rsidP="005A7527">
      <w:pPr>
        <w:pStyle w:val="PL"/>
      </w:pPr>
      <w:r>
        <w:t xml:space="preserve">        '201':</w:t>
      </w:r>
    </w:p>
    <w:p w14:paraId="01BC3F25" w14:textId="77777777" w:rsidR="005A7527" w:rsidRDefault="005A7527" w:rsidP="005A7527">
      <w:pPr>
        <w:pStyle w:val="PL"/>
      </w:pPr>
      <w:r>
        <w:t xml:space="preserve">          description: Created</w:t>
      </w:r>
    </w:p>
    <w:p w14:paraId="2DCF1961" w14:textId="77777777" w:rsidR="005A7527" w:rsidRDefault="005A7527" w:rsidP="005A7527">
      <w:pPr>
        <w:pStyle w:val="PL"/>
      </w:pPr>
      <w:r>
        <w:t xml:space="preserve">          content:</w:t>
      </w:r>
    </w:p>
    <w:p w14:paraId="7D0D6328" w14:textId="77777777" w:rsidR="005A7527" w:rsidRDefault="005A7527" w:rsidP="005A7527">
      <w:pPr>
        <w:pStyle w:val="PL"/>
      </w:pPr>
      <w:r>
        <w:t xml:space="preserve">            application/json:</w:t>
      </w:r>
    </w:p>
    <w:p w14:paraId="05A1FA0C" w14:textId="77777777" w:rsidR="005A7527" w:rsidRDefault="005A7527" w:rsidP="005A7527">
      <w:pPr>
        <w:pStyle w:val="PL"/>
      </w:pPr>
      <w:r>
        <w:t xml:space="preserve">              schema:</w:t>
      </w:r>
    </w:p>
    <w:p w14:paraId="320247A5" w14:textId="77777777" w:rsidR="005A7527" w:rsidRDefault="005A7527" w:rsidP="005A7527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1C836201" w14:textId="77777777" w:rsidR="005A7527" w:rsidRDefault="005A7527" w:rsidP="005A7527">
      <w:pPr>
        <w:pStyle w:val="PL"/>
      </w:pPr>
      <w:r>
        <w:t xml:space="preserve">          headers:</w:t>
      </w:r>
    </w:p>
    <w:p w14:paraId="77538AC4" w14:textId="77777777" w:rsidR="005A7527" w:rsidRDefault="005A7527" w:rsidP="005A7527">
      <w:pPr>
        <w:pStyle w:val="PL"/>
      </w:pPr>
      <w:r>
        <w:t xml:space="preserve">            Location:</w:t>
      </w:r>
    </w:p>
    <w:p w14:paraId="5AFF6934" w14:textId="77777777" w:rsidR="005A7527" w:rsidRDefault="005A7527" w:rsidP="005A7527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1373CE3A" w14:textId="77777777" w:rsidR="005A7527" w:rsidRDefault="005A7527" w:rsidP="005A7527">
      <w:pPr>
        <w:pStyle w:val="PL"/>
      </w:pPr>
      <w:r>
        <w:t xml:space="preserve">              required: true</w:t>
      </w:r>
    </w:p>
    <w:p w14:paraId="5CBB54D8" w14:textId="77777777" w:rsidR="005A7527" w:rsidRDefault="005A7527" w:rsidP="005A7527">
      <w:pPr>
        <w:pStyle w:val="PL"/>
      </w:pPr>
      <w:r>
        <w:t xml:space="preserve">              schema:</w:t>
      </w:r>
    </w:p>
    <w:p w14:paraId="19B2D124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7C0E106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298B78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C4B996" w14:textId="77777777" w:rsidR="005A7527" w:rsidRPr="00533C32" w:rsidRDefault="005A7527" w:rsidP="005A7527">
      <w:pPr>
        <w:pStyle w:val="PL"/>
        <w:rPr>
          <w:lang w:eastAsia="zh-CN"/>
        </w:rPr>
      </w:pPr>
    </w:p>
    <w:p w14:paraId="511094A5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423602D" w14:textId="77777777" w:rsidR="005A7527" w:rsidRPr="00533C32" w:rsidRDefault="005A7527" w:rsidP="005A7527">
      <w:pPr>
        <w:pStyle w:val="PL"/>
      </w:pPr>
      <w:r w:rsidRPr="00533C32">
        <w:t xml:space="preserve">      summary: To remove the SMSF context data of a UE via 3GPP access</w:t>
      </w:r>
    </w:p>
    <w:p w14:paraId="5C2D56D8" w14:textId="77777777" w:rsidR="005A7527" w:rsidRPr="00533C32" w:rsidRDefault="005A7527" w:rsidP="005A7527">
      <w:pPr>
        <w:pStyle w:val="PL"/>
      </w:pPr>
      <w:r w:rsidRPr="00533C32">
        <w:t xml:space="preserve">      operationId: DeleteSmsfContext3gpp</w:t>
      </w:r>
    </w:p>
    <w:p w14:paraId="526974A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AD4938" w14:textId="77777777" w:rsidR="005A7527" w:rsidRPr="00533C32" w:rsidRDefault="005A7527" w:rsidP="005A7527">
      <w:pPr>
        <w:pStyle w:val="PL"/>
      </w:pPr>
      <w:r w:rsidRPr="00533C32">
        <w:t xml:space="preserve">        - SMSF 3GPP Registration (Document)</w:t>
      </w:r>
    </w:p>
    <w:p w14:paraId="3CDEAA4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385EA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E952C1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BC8C033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82429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340669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8AC148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C9D6ECB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EB03F1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A71D515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C08848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DD04F0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75D881" w14:textId="77777777" w:rsidR="005A7527" w:rsidRPr="00533C32" w:rsidRDefault="005A7527" w:rsidP="005A7527">
      <w:pPr>
        <w:pStyle w:val="PL"/>
        <w:rPr>
          <w:lang w:eastAsia="zh-CN"/>
        </w:rPr>
      </w:pPr>
    </w:p>
    <w:p w14:paraId="12FF8F7A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1300127" w14:textId="77777777" w:rsidR="005A7527" w:rsidRPr="00533C32" w:rsidRDefault="005A7527" w:rsidP="005A7527">
      <w:pPr>
        <w:pStyle w:val="PL"/>
      </w:pPr>
      <w:r w:rsidRPr="00533C32">
        <w:lastRenderedPageBreak/>
        <w:t xml:space="preserve">      summary: Retrieves the SMSF context data of a UE using 3gpp access</w:t>
      </w:r>
    </w:p>
    <w:p w14:paraId="59A91A18" w14:textId="77777777" w:rsidR="005A7527" w:rsidRPr="00533C32" w:rsidRDefault="005A7527" w:rsidP="005A7527">
      <w:pPr>
        <w:pStyle w:val="PL"/>
      </w:pPr>
      <w:r w:rsidRPr="00533C32">
        <w:t xml:space="preserve">      operationId: QuerySmsfContext3gpp</w:t>
      </w:r>
    </w:p>
    <w:p w14:paraId="475AFE5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8DBE723" w14:textId="77777777" w:rsidR="005A7527" w:rsidRPr="00533C32" w:rsidRDefault="005A7527" w:rsidP="005A7527">
      <w:pPr>
        <w:pStyle w:val="PL"/>
      </w:pPr>
      <w:r w:rsidRPr="00533C32">
        <w:t xml:space="preserve">        - SMSF 3GPP Registration (Document)</w:t>
      </w:r>
    </w:p>
    <w:p w14:paraId="773EDE8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1EC302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CFFD76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DF67936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394BF5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C7D6BA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98F4D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0F49A0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2C6609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F74E52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288415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03FA99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559801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593A65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61CD4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F0DA71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9CFE5F5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67B5E89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A86A47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00210F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A50BDA6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68869D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A50367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2464E4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E357B24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4C1F84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05DD03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A08EE4B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3AAB52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6F53179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'#/components/schemas/SmsfRegistration'</w:t>
      </w:r>
    </w:p>
    <w:p w14:paraId="3777DCB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C5BA97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80B7D5" w14:textId="77777777" w:rsidR="005A7527" w:rsidRPr="00533C32" w:rsidRDefault="005A7527" w:rsidP="005A7527">
      <w:pPr>
        <w:pStyle w:val="PL"/>
      </w:pPr>
    </w:p>
    <w:p w14:paraId="6C194769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20D5699A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641067F" w14:textId="77777777" w:rsidR="005A7527" w:rsidRPr="00533C32" w:rsidRDefault="005A7527" w:rsidP="005A7527">
      <w:pPr>
        <w:pStyle w:val="PL"/>
      </w:pPr>
      <w:r w:rsidRPr="00533C32">
        <w:t xml:space="preserve">      summary: Create the SMSF context data of a UE via non-3GPP access</w:t>
      </w:r>
    </w:p>
    <w:p w14:paraId="77A30FE6" w14:textId="77777777" w:rsidR="005A7527" w:rsidRPr="00533C32" w:rsidRDefault="005A7527" w:rsidP="005A7527">
      <w:pPr>
        <w:pStyle w:val="PL"/>
      </w:pPr>
      <w:r w:rsidRPr="00533C32">
        <w:t xml:space="preserve">      operationId: CreateSmsfContextNon3gpp</w:t>
      </w:r>
    </w:p>
    <w:p w14:paraId="45A5DB9F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6E7405A" w14:textId="77777777" w:rsidR="005A7527" w:rsidRPr="00533C32" w:rsidRDefault="005A7527" w:rsidP="005A7527">
      <w:pPr>
        <w:pStyle w:val="PL"/>
      </w:pPr>
      <w:r w:rsidRPr="00533C32">
        <w:t xml:space="preserve">        - SMSF Non-3GPP Registration (Document)</w:t>
      </w:r>
    </w:p>
    <w:p w14:paraId="709C6B2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BC7825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FDF64D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82BAEB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EDBA2E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B06AAF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D91D7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94D564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16F46E30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3A33F357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60B2A84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256B08F5" w14:textId="77777777" w:rsidR="005A7527" w:rsidRDefault="005A7527" w:rsidP="005A7527">
      <w:pPr>
        <w:pStyle w:val="PL"/>
        <w:outlineLvl w:val="0"/>
        <w:rPr>
          <w:ins w:id="31" w:author="Draperi, Francois" w:date="2021-02-05T11:27:00Z"/>
        </w:rPr>
      </w:pPr>
      <w:r w:rsidRPr="00533C32">
        <w:t xml:space="preserve">              $ref: '#/components/schemas/SmsfRegistration'</w:t>
      </w:r>
    </w:p>
    <w:p w14:paraId="1643745A" w14:textId="77777777" w:rsidR="005A7527" w:rsidRPr="00533C32" w:rsidRDefault="005A7527" w:rsidP="005A7527">
      <w:pPr>
        <w:pStyle w:val="PL"/>
        <w:outlineLvl w:val="0"/>
      </w:pPr>
      <w:ins w:id="32" w:author="Draperi, Francois" w:date="2021-02-05T11:27:00Z">
        <w:r w:rsidRPr="00533C32">
          <w:t xml:space="preserve">        required: true</w:t>
        </w:r>
      </w:ins>
    </w:p>
    <w:p w14:paraId="34D34FE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9AD1508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00C8BA6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C5664E7" w14:textId="77777777" w:rsidR="005A7527" w:rsidRDefault="005A7527" w:rsidP="005A7527">
      <w:pPr>
        <w:pStyle w:val="PL"/>
      </w:pPr>
      <w:r>
        <w:t xml:space="preserve">        '201':</w:t>
      </w:r>
    </w:p>
    <w:p w14:paraId="0969C6AA" w14:textId="77777777" w:rsidR="005A7527" w:rsidRDefault="005A7527" w:rsidP="005A7527">
      <w:pPr>
        <w:pStyle w:val="PL"/>
      </w:pPr>
      <w:r>
        <w:t xml:space="preserve">          description: Created</w:t>
      </w:r>
    </w:p>
    <w:p w14:paraId="39F72BF1" w14:textId="77777777" w:rsidR="005A7527" w:rsidRDefault="005A7527" w:rsidP="005A7527">
      <w:pPr>
        <w:pStyle w:val="PL"/>
      </w:pPr>
      <w:r>
        <w:t xml:space="preserve">          content:</w:t>
      </w:r>
    </w:p>
    <w:p w14:paraId="5A5DA1A1" w14:textId="77777777" w:rsidR="005A7527" w:rsidRDefault="005A7527" w:rsidP="005A7527">
      <w:pPr>
        <w:pStyle w:val="PL"/>
      </w:pPr>
      <w:r>
        <w:t xml:space="preserve">            application/json:</w:t>
      </w:r>
    </w:p>
    <w:p w14:paraId="550E789A" w14:textId="77777777" w:rsidR="005A7527" w:rsidRDefault="005A7527" w:rsidP="005A7527">
      <w:pPr>
        <w:pStyle w:val="PL"/>
      </w:pPr>
      <w:r>
        <w:t xml:space="preserve">              schema:</w:t>
      </w:r>
    </w:p>
    <w:p w14:paraId="273580FE" w14:textId="77777777" w:rsidR="005A7527" w:rsidRDefault="005A7527" w:rsidP="005A7527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4AA249F8" w14:textId="77777777" w:rsidR="005A7527" w:rsidRDefault="005A7527" w:rsidP="005A7527">
      <w:pPr>
        <w:pStyle w:val="PL"/>
      </w:pPr>
      <w:r>
        <w:t xml:space="preserve">          headers:</w:t>
      </w:r>
    </w:p>
    <w:p w14:paraId="4EFC83B0" w14:textId="77777777" w:rsidR="005A7527" w:rsidRDefault="005A7527" w:rsidP="005A7527">
      <w:pPr>
        <w:pStyle w:val="PL"/>
      </w:pPr>
      <w:r>
        <w:t xml:space="preserve">            Location:</w:t>
      </w:r>
    </w:p>
    <w:p w14:paraId="4854D38C" w14:textId="77777777" w:rsidR="005A7527" w:rsidRDefault="005A7527" w:rsidP="005A7527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79448F2D" w14:textId="77777777" w:rsidR="005A7527" w:rsidRDefault="005A7527" w:rsidP="005A7527">
      <w:pPr>
        <w:pStyle w:val="PL"/>
      </w:pPr>
      <w:r>
        <w:t xml:space="preserve">              required: true</w:t>
      </w:r>
    </w:p>
    <w:p w14:paraId="5635B213" w14:textId="77777777" w:rsidR="005A7527" w:rsidRDefault="005A7527" w:rsidP="005A7527">
      <w:pPr>
        <w:pStyle w:val="PL"/>
      </w:pPr>
      <w:r>
        <w:t xml:space="preserve">              schema:</w:t>
      </w:r>
    </w:p>
    <w:p w14:paraId="64FD5F23" w14:textId="77777777" w:rsidR="005A7527" w:rsidRPr="002857AD" w:rsidRDefault="005A7527" w:rsidP="005A7527">
      <w:pPr>
        <w:pStyle w:val="PL"/>
      </w:pPr>
      <w:r>
        <w:t xml:space="preserve">                type: string</w:t>
      </w:r>
    </w:p>
    <w:p w14:paraId="6737B28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EC9E08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B881CE" w14:textId="77777777" w:rsidR="005A7527" w:rsidRPr="00533C32" w:rsidRDefault="005A7527" w:rsidP="005A7527">
      <w:pPr>
        <w:pStyle w:val="PL"/>
        <w:rPr>
          <w:lang w:eastAsia="zh-CN"/>
        </w:rPr>
      </w:pPr>
    </w:p>
    <w:p w14:paraId="1E5863A0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3FF2B5E9" w14:textId="77777777" w:rsidR="005A7527" w:rsidRPr="00533C32" w:rsidRDefault="005A7527" w:rsidP="005A7527">
      <w:pPr>
        <w:pStyle w:val="PL"/>
      </w:pPr>
      <w:r w:rsidRPr="00533C32">
        <w:t xml:space="preserve">      summary: To remove the SMSF context data of a UE via non-3GPP access</w:t>
      </w:r>
    </w:p>
    <w:p w14:paraId="5D3992BF" w14:textId="77777777" w:rsidR="005A7527" w:rsidRPr="00533C32" w:rsidRDefault="005A7527" w:rsidP="005A7527">
      <w:pPr>
        <w:pStyle w:val="PL"/>
      </w:pPr>
      <w:r w:rsidRPr="00533C32">
        <w:lastRenderedPageBreak/>
        <w:t xml:space="preserve">      operationId: DeleteSmsfContextNon3gpp</w:t>
      </w:r>
    </w:p>
    <w:p w14:paraId="04BF80D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1BE1DE1" w14:textId="77777777" w:rsidR="005A7527" w:rsidRPr="00533C32" w:rsidRDefault="005A7527" w:rsidP="005A7527">
      <w:pPr>
        <w:pStyle w:val="PL"/>
      </w:pPr>
      <w:r w:rsidRPr="00533C32">
        <w:t xml:space="preserve">        - SMSF Non-3GPP Registration (Document)</w:t>
      </w:r>
    </w:p>
    <w:p w14:paraId="358D2AE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3B4154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E9FDB3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5AAACB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AFF3F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C2F399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AC2825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331048C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2C50B6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C544E95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395778E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BC525E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4C0AC7" w14:textId="77777777" w:rsidR="005A7527" w:rsidRDefault="005A7527" w:rsidP="005A7527">
      <w:pPr>
        <w:pStyle w:val="PL"/>
        <w:rPr>
          <w:lang w:eastAsia="zh-CN"/>
        </w:rPr>
      </w:pPr>
    </w:p>
    <w:p w14:paraId="51463182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0CE6316E" w14:textId="77777777" w:rsidR="005A7527" w:rsidRPr="00533C32" w:rsidRDefault="005A7527" w:rsidP="005A7527">
      <w:pPr>
        <w:pStyle w:val="PL"/>
      </w:pPr>
      <w:r w:rsidRPr="00533C32">
        <w:t xml:space="preserve">      summary: Retrieves the SMSF context data of a UE using non-3gpp access</w:t>
      </w:r>
    </w:p>
    <w:p w14:paraId="7602FD55" w14:textId="77777777" w:rsidR="005A7527" w:rsidRPr="00533C32" w:rsidRDefault="005A7527" w:rsidP="005A7527">
      <w:pPr>
        <w:pStyle w:val="PL"/>
      </w:pPr>
      <w:r w:rsidRPr="00533C32">
        <w:t xml:space="preserve">      operationId: QuerySmsfContextNon3gpp</w:t>
      </w:r>
    </w:p>
    <w:p w14:paraId="6BBDA4CE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56867A6" w14:textId="77777777" w:rsidR="005A7527" w:rsidRPr="00533C32" w:rsidRDefault="005A7527" w:rsidP="005A7527">
      <w:pPr>
        <w:pStyle w:val="PL"/>
      </w:pPr>
      <w:r w:rsidRPr="00533C32">
        <w:t xml:space="preserve">        - SMSF Non-3GPP Registration (Document)</w:t>
      </w:r>
    </w:p>
    <w:p w14:paraId="715D2C0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6F423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D4C160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AF56FB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4CBBEA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75D300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D0975C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EF94F2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D5F6E8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12105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ACF21E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7545D0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A80DCA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C9EFFE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ACD764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3F3E6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04A19F6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75D2C7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324466B0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05243233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8A69436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990B29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F20E01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41AEE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1DF472F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DBA8E5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8F3AF9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7A51E95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493205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B4C2D6D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'#/components/schemas/SmsfRegistration'</w:t>
      </w:r>
    </w:p>
    <w:p w14:paraId="7477928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2A3E10E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1B3421" w14:textId="77777777" w:rsidR="005A7527" w:rsidRDefault="005A7527" w:rsidP="005A7527">
      <w:pPr>
        <w:pStyle w:val="PL"/>
        <w:rPr>
          <w:lang w:eastAsia="zh-CN"/>
        </w:rPr>
      </w:pPr>
    </w:p>
    <w:p w14:paraId="70AB9107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00E7BED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55911D57" w14:textId="77777777" w:rsidR="005A7527" w:rsidRPr="00533C32" w:rsidRDefault="005A7527" w:rsidP="005A7527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3B1F6747" w14:textId="77777777" w:rsidR="005A7527" w:rsidRPr="00533C32" w:rsidRDefault="005A7527" w:rsidP="005A7527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3EC9D77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05C1E23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8FD151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01F985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723C17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1C1716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5287CB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D44914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87329A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FAD330F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28C9CB2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7640EC4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4972E3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6D52350" w14:textId="77777777" w:rsidR="005A7527" w:rsidRDefault="005A7527" w:rsidP="005A7527">
      <w:pPr>
        <w:pStyle w:val="PL"/>
        <w:rPr>
          <w:ins w:id="33" w:author="Draperi, Francois" w:date="2021-02-05T11:28:00Z"/>
        </w:rPr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49B88F66" w14:textId="77777777" w:rsidR="005A7527" w:rsidRPr="00533C32" w:rsidRDefault="005A7527" w:rsidP="005A7527">
      <w:pPr>
        <w:pStyle w:val="PL"/>
      </w:pPr>
      <w:ins w:id="34" w:author="Draperi, Francois" w:date="2021-02-05T11:28:00Z">
        <w:r w:rsidRPr="00533C32">
          <w:t xml:space="preserve">        required: true</w:t>
        </w:r>
      </w:ins>
    </w:p>
    <w:p w14:paraId="4862260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858C80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0FFBD2C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6E08ECA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76C31F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C6A26F" w14:textId="77777777" w:rsidR="005A7527" w:rsidRDefault="005A7527" w:rsidP="005A7527">
      <w:pPr>
        <w:pStyle w:val="PL"/>
        <w:rPr>
          <w:lang w:eastAsia="zh-CN"/>
        </w:rPr>
      </w:pPr>
    </w:p>
    <w:p w14:paraId="2B5248E7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EC391D3" w14:textId="77777777" w:rsidR="005A7527" w:rsidRPr="00533C32" w:rsidRDefault="005A7527" w:rsidP="005A7527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7FBDFF33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36F4468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442A4C0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BB72F5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D9F20E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CBDF5A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E8659F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33739F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8B6B62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475F92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CE5812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B9973F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09038642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6742412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3CB6C2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02252F" w14:textId="77777777" w:rsidR="005A7527" w:rsidRDefault="005A7527" w:rsidP="005A7527">
      <w:pPr>
        <w:pStyle w:val="PL"/>
        <w:rPr>
          <w:lang w:eastAsia="zh-CN"/>
        </w:rPr>
      </w:pPr>
    </w:p>
    <w:p w14:paraId="13595B5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patch:</w:t>
      </w:r>
    </w:p>
    <w:p w14:paraId="6610BA5E" w14:textId="77777777" w:rsidR="005A7527" w:rsidRPr="00533C32" w:rsidRDefault="005A7527" w:rsidP="005A7527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ACA8BBB" w14:textId="77777777" w:rsidR="005A7527" w:rsidRPr="00533C32" w:rsidRDefault="005A7527" w:rsidP="005A7527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375F47C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D512B4E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DF727E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DC2973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D30121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831DE09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C1FBA29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835AE4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E6ADB1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463D547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4F9C90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DA2E3C6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D08D38F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6A8EA5F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933F4AF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093EC3EE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47EF3995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3F80E4D7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4ED7F28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D8030D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9DF3F83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14946B65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1CE8BD43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'TS29571_CommonData.yaml#/components/responses/403'</w:t>
      </w:r>
    </w:p>
    <w:p w14:paraId="27B17654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5E1536D3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'TS29571_CommonData.yaml#/components/responses/404'</w:t>
      </w:r>
    </w:p>
    <w:p w14:paraId="6EE5335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9EF5FA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357BC9" w14:textId="77777777" w:rsidR="005A7527" w:rsidRDefault="005A7527" w:rsidP="005A7527">
      <w:pPr>
        <w:pStyle w:val="PL"/>
        <w:rPr>
          <w:lang w:eastAsia="zh-CN"/>
        </w:rPr>
      </w:pPr>
    </w:p>
    <w:p w14:paraId="61DA99FF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A52AC86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70B13ED5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5AC46D6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CA53A1E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9B371D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423BA0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9A52FE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12ABC8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906A0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24166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F6536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1E96D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31EA41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898C2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CD180F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C4C64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9C4291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56889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66FFE4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17A5FD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EBB1BCA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B25CAB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3DE4FAE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42A39C7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9B5EA9B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2F5F55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0D17A1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F46D299" w14:textId="77777777" w:rsidR="005A7527" w:rsidRPr="00533C32" w:rsidRDefault="005A7527" w:rsidP="005A7527">
      <w:pPr>
        <w:pStyle w:val="PL"/>
      </w:pPr>
      <w:r w:rsidRPr="00533C32">
        <w:lastRenderedPageBreak/>
        <w:t xml:space="preserve">      responses:</w:t>
      </w:r>
    </w:p>
    <w:p w14:paraId="3B0A2188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EB5321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84FE52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C174E4F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523DC3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BC396DF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197FDD1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95109A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4ED21A5" w14:textId="77777777" w:rsidR="005A7527" w:rsidRDefault="005A7527" w:rsidP="005A7527">
      <w:pPr>
        <w:pStyle w:val="PL"/>
      </w:pPr>
    </w:p>
    <w:p w14:paraId="68306AB7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247ADC07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1857C173" w14:textId="77777777" w:rsidR="005A7527" w:rsidRPr="00533C32" w:rsidRDefault="005A7527" w:rsidP="005A7527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79A5287F" w14:textId="77777777" w:rsidR="005A7527" w:rsidRPr="00533C32" w:rsidRDefault="005A7527" w:rsidP="005A7527">
      <w:pPr>
        <w:pStyle w:val="PL"/>
      </w:pPr>
      <w:r w:rsidRPr="00533C32">
        <w:t xml:space="preserve">      operationId: Create</w:t>
      </w:r>
      <w:r>
        <w:t>MessageWaitingData</w:t>
      </w:r>
    </w:p>
    <w:p w14:paraId="500F9A8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1A819C5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28F13D2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9C50AC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73AEC9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A94184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E7536F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1C95D6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511AF9C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28AB01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7D913F1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82E10B3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A43777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94B2BA1" w14:textId="77777777" w:rsidR="005A7527" w:rsidRDefault="005A7527" w:rsidP="005A7527">
      <w:pPr>
        <w:pStyle w:val="PL"/>
        <w:rPr>
          <w:ins w:id="35" w:author="Draperi, Francois" w:date="2021-02-05T11:28:00Z"/>
        </w:rPr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53D5B50D" w14:textId="77777777" w:rsidR="005A7527" w:rsidRPr="00533C32" w:rsidRDefault="005A7527" w:rsidP="005A7527">
      <w:pPr>
        <w:pStyle w:val="PL"/>
      </w:pPr>
      <w:ins w:id="36" w:author="Draperi, Francois" w:date="2021-02-05T11:28:00Z">
        <w:r w:rsidRPr="00533C32">
          <w:t xml:space="preserve">        required: true</w:t>
        </w:r>
      </w:ins>
    </w:p>
    <w:p w14:paraId="488F8D6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630DF3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BF12F27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4EAADF02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0C3A2287" w14:textId="77777777" w:rsidR="005A7527" w:rsidRPr="00533C32" w:rsidRDefault="005A7527" w:rsidP="005A7527">
      <w:pPr>
        <w:pStyle w:val="PL"/>
      </w:pPr>
      <w:r w:rsidRPr="00533C32">
        <w:t xml:space="preserve">          description: Unexpected error</w:t>
      </w:r>
    </w:p>
    <w:p w14:paraId="2D4B3D81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3A835B00" w14:textId="77777777" w:rsidR="005A7527" w:rsidRPr="00533C32" w:rsidRDefault="005A7527" w:rsidP="005A7527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C46E05F" w14:textId="77777777" w:rsidR="005A7527" w:rsidRPr="00533C32" w:rsidRDefault="005A7527" w:rsidP="005A7527">
      <w:pPr>
        <w:pStyle w:val="PL"/>
      </w:pPr>
      <w:r w:rsidRPr="00533C32">
        <w:t xml:space="preserve">      operationId: Delete</w:t>
      </w:r>
      <w:r>
        <w:t>MessageWaitingData</w:t>
      </w:r>
    </w:p>
    <w:p w14:paraId="261A806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1BC5B09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1FD58E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F47D68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1FDDF9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378A3C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6304BB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5D62C7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4756BF0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7BA965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C25DA93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133F0CE0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74DDAE2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77045D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346A94" w14:textId="77777777" w:rsidR="005A7527" w:rsidRDefault="005A7527" w:rsidP="005A7527">
      <w:pPr>
        <w:pStyle w:val="PL"/>
        <w:rPr>
          <w:lang w:eastAsia="zh-CN"/>
        </w:rPr>
      </w:pPr>
    </w:p>
    <w:p w14:paraId="5AE9740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patch:</w:t>
      </w:r>
    </w:p>
    <w:p w14:paraId="4914F63A" w14:textId="77777777" w:rsidR="005A7527" w:rsidRPr="00533C32" w:rsidRDefault="005A7527" w:rsidP="005A7527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4436E610" w14:textId="77777777" w:rsidR="005A7527" w:rsidRPr="00533C32" w:rsidRDefault="005A7527" w:rsidP="005A7527">
      <w:pPr>
        <w:pStyle w:val="PL"/>
      </w:pPr>
      <w:r w:rsidRPr="00533C32">
        <w:t xml:space="preserve">      operationId: Modify</w:t>
      </w:r>
      <w:r>
        <w:t>MessageWaitingData</w:t>
      </w:r>
    </w:p>
    <w:p w14:paraId="0924C93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348B8F8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77ECE87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69E3BE6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F6CC25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A687100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3C3EE5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E9B0AD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CFBE3E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662C9D1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6E539E8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32EB5119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0893016E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AAA882B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4B369DBB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094DED0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0D8B9E3C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4042121A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41BD530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726F662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CC6C1FA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000C6C64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77A6E043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'TS29571_CommonData.yaml#/components/responses/403'</w:t>
      </w:r>
    </w:p>
    <w:p w14:paraId="57F6636D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'404':</w:t>
      </w:r>
    </w:p>
    <w:p w14:paraId="2251223E" w14:textId="77777777" w:rsidR="005A7527" w:rsidRPr="00533C32" w:rsidRDefault="005A7527" w:rsidP="005A7527">
      <w:pPr>
        <w:pStyle w:val="PL"/>
      </w:pPr>
      <w:r w:rsidRPr="00533C32">
        <w:t xml:space="preserve">          $ref: 'TS29571_CommonData.yaml#/components/responses/404'</w:t>
      </w:r>
    </w:p>
    <w:p w14:paraId="1D9B6F9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F1540E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68F06F" w14:textId="77777777" w:rsidR="005A7527" w:rsidRDefault="005A7527" w:rsidP="005A7527">
      <w:pPr>
        <w:pStyle w:val="PL"/>
        <w:rPr>
          <w:lang w:eastAsia="zh-CN"/>
        </w:rPr>
      </w:pPr>
    </w:p>
    <w:p w14:paraId="5DDCA378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47827EE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40A0C089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MessageWaitingData</w:t>
      </w:r>
    </w:p>
    <w:p w14:paraId="720710F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4230C0F" w14:textId="77777777" w:rsidR="005A7527" w:rsidRPr="00533C32" w:rsidRDefault="005A7527" w:rsidP="005A7527">
      <w:pPr>
        <w:pStyle w:val="PL"/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F9248A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9F936A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8B1BF2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5FE9D3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3E16E3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A4D1E4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B8F406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1A70C4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08FF87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E3B7E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B6F6C8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CA353F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0D89A7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0AADDD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60D385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436C35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3F08565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7D3A54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CE3FCB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0722058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54FA264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B15A8A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8F4C03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07F40B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CE2AFE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F8321B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4B01E9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391CBB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B41DF7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92593FD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31AB5BF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5F4647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BE9FCA" w14:textId="77777777" w:rsidR="005A7527" w:rsidRPr="00533C32" w:rsidRDefault="005A7527" w:rsidP="005A7527">
      <w:pPr>
        <w:pStyle w:val="PL"/>
      </w:pPr>
    </w:p>
    <w:p w14:paraId="3B04E691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/subscription-data/{ueId}/{servingPlmnId}/provisioned-data/sms-mng-data:</w:t>
      </w:r>
    </w:p>
    <w:p w14:paraId="460E2EE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9293E4A" w14:textId="77777777" w:rsidR="005A7527" w:rsidRPr="00533C32" w:rsidRDefault="005A7527" w:rsidP="005A7527">
      <w:pPr>
        <w:pStyle w:val="PL"/>
      </w:pPr>
      <w:r w:rsidRPr="00533C32">
        <w:t xml:space="preserve">      summary: Retrieves the SMS management subscription data of a UE</w:t>
      </w:r>
    </w:p>
    <w:p w14:paraId="2E475A7A" w14:textId="77777777" w:rsidR="005A7527" w:rsidRPr="00533C32" w:rsidRDefault="005A7527" w:rsidP="005A7527">
      <w:pPr>
        <w:pStyle w:val="PL"/>
      </w:pPr>
      <w:r w:rsidRPr="00533C32">
        <w:t xml:space="preserve">      operationId: QuerySmsMngData</w:t>
      </w:r>
    </w:p>
    <w:p w14:paraId="0266B9A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9EC6859" w14:textId="77777777" w:rsidR="005A7527" w:rsidRPr="00533C32" w:rsidRDefault="005A7527" w:rsidP="005A7527">
      <w:pPr>
        <w:pStyle w:val="PL"/>
      </w:pPr>
      <w:r w:rsidRPr="00533C32">
        <w:t xml:space="preserve">        - SMS Management Subscription Data (Document)</w:t>
      </w:r>
    </w:p>
    <w:p w14:paraId="3D6BF8C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233979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04CAAD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842F28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1B5E87D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48D634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F26420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9C0F3D1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0A5685E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45A99E6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12CED6E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4167D2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DCB63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EC0C999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5502E4C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B0F52D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5EB382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BD56BC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593D188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42DA498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4B431136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66F830A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A6FC0C0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C425B2C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68B05D28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50F2ADE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0905959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648773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1511EC5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BA3C4E0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'200':</w:t>
      </w:r>
    </w:p>
    <w:p w14:paraId="04C4C355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0B86546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B60693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CB1BB4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96B3BA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31DC8F59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757411B6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00D85ECB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07B945F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9BE2C1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FAE2A09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178F7BEE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692191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DD8CFE8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1ACE79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413DBD23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88DB86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FE886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466AE4B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DD4BAB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0BB27B" w14:textId="77777777" w:rsidR="005A7527" w:rsidRPr="00533C32" w:rsidRDefault="005A7527" w:rsidP="005A7527">
      <w:pPr>
        <w:pStyle w:val="PL"/>
      </w:pPr>
    </w:p>
    <w:p w14:paraId="1CCAF4C6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/subscription-data/{ueId}/{servingPlmnId}/provisioned-data/sms-data:</w:t>
      </w:r>
    </w:p>
    <w:p w14:paraId="311D0C79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2744ECE" w14:textId="77777777" w:rsidR="005A7527" w:rsidRPr="00533C32" w:rsidRDefault="005A7527" w:rsidP="005A7527">
      <w:pPr>
        <w:pStyle w:val="PL"/>
      </w:pPr>
      <w:r w:rsidRPr="00533C32">
        <w:t xml:space="preserve">      summary: Retrieves the SMS subscription data of a UE</w:t>
      </w:r>
    </w:p>
    <w:p w14:paraId="03000E4E" w14:textId="77777777" w:rsidR="005A7527" w:rsidRPr="00533C32" w:rsidRDefault="005A7527" w:rsidP="005A7527">
      <w:pPr>
        <w:pStyle w:val="PL"/>
      </w:pPr>
      <w:r w:rsidRPr="00533C32">
        <w:t xml:space="preserve">      operationId: QuerySmsData</w:t>
      </w:r>
    </w:p>
    <w:p w14:paraId="3431752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868BA41" w14:textId="77777777" w:rsidR="005A7527" w:rsidRPr="00533C32" w:rsidRDefault="005A7527" w:rsidP="005A7527">
      <w:pPr>
        <w:pStyle w:val="PL"/>
      </w:pPr>
      <w:r w:rsidRPr="00533C32">
        <w:t xml:space="preserve">        - SMS Subscription Data (Document)</w:t>
      </w:r>
    </w:p>
    <w:p w14:paraId="14BE32F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FB62863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A38451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BE749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48CAA4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36CB68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CA2A83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71B2928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7806B6B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49BE2B2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5B548F4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609244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7C1AC4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BFC177C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311DC02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D612BF3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3DFE15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ED3CAA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E131834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4D945623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4EB94EFC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3618045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26A9169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D5937E5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42C2225C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CACF8EB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02D60C8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8AADF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7E595A2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4E45300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0650EFC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A0AA74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5BFA19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3A7C99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6ECAF1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61060961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FA2AA07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5E619593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60B409B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5E64942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E95729F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665B0B29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DC81616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0041CF1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8D6FFF4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B25E22C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762841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972DC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68781CE" w14:textId="77777777" w:rsidR="005A7527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378B89D6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33B3F3" w14:textId="77777777" w:rsidR="005A7527" w:rsidRPr="00533C32" w:rsidRDefault="005A7527" w:rsidP="005A7527">
      <w:pPr>
        <w:pStyle w:val="PL"/>
      </w:pPr>
    </w:p>
    <w:p w14:paraId="7D8B6FFA" w14:textId="77777777" w:rsidR="005A7527" w:rsidRPr="00533C32" w:rsidRDefault="005A7527" w:rsidP="005A7527">
      <w:pPr>
        <w:pStyle w:val="PL"/>
      </w:pPr>
      <w:r w:rsidRPr="00533C32">
        <w:t xml:space="preserve">  /subscription-data/{ueId}/pp-data:</w:t>
      </w:r>
    </w:p>
    <w:p w14:paraId="6953D004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F600F94" w14:textId="77777777" w:rsidR="005A7527" w:rsidRPr="00533C32" w:rsidRDefault="005A7527" w:rsidP="005A7527">
      <w:pPr>
        <w:pStyle w:val="PL"/>
      </w:pPr>
      <w:r w:rsidRPr="00533C32">
        <w:t xml:space="preserve">      summary: Read the profile of a given UE</w:t>
      </w:r>
    </w:p>
    <w:p w14:paraId="334290B6" w14:textId="77777777" w:rsidR="005A7527" w:rsidRPr="00533C32" w:rsidRDefault="005A7527" w:rsidP="005A7527">
      <w:pPr>
        <w:pStyle w:val="PL"/>
      </w:pPr>
      <w:r w:rsidRPr="00533C32">
        <w:t xml:space="preserve">      operationId: GetppData</w:t>
      </w:r>
    </w:p>
    <w:p w14:paraId="1BB657D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D544552" w14:textId="77777777" w:rsidR="005A7527" w:rsidRPr="00533C32" w:rsidRDefault="005A7527" w:rsidP="005A7527">
      <w:pPr>
        <w:pStyle w:val="PL"/>
      </w:pPr>
      <w:r w:rsidRPr="00533C32">
        <w:t xml:space="preserve">      - Parameter Provision (Document)</w:t>
      </w:r>
    </w:p>
    <w:p w14:paraId="64F4247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526F21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22263E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C5F5EF3" w14:textId="77777777" w:rsidR="005A7527" w:rsidRPr="00533C32" w:rsidRDefault="005A7527" w:rsidP="005A7527">
      <w:pPr>
        <w:pStyle w:val="PL"/>
      </w:pPr>
      <w:r w:rsidRPr="00533C32">
        <w:t xml:space="preserve">          description: pp data for a UE</w:t>
      </w:r>
    </w:p>
    <w:p w14:paraId="31CA557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A3C764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C91DA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27C4639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349ED159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BD2189A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6069A8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63B51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A271117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57C7821C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BD75573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2EF5D81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870F1B5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FF57B6F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578CFA29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5665D08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1AFCEE5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450FEC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4C3EA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20CD62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1805A33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11540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7D19A4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F17D0A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FABBE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4AA5F0F4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5B199562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7F84BB25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220C85E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790A4A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F8C94E6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6F38F120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68753F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0ACB73E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CFEAC40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1122EE37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4197B1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093E34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4838818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508BE02" w14:textId="77777777" w:rsidR="005A7527" w:rsidRPr="00533C32" w:rsidRDefault="005A7527" w:rsidP="005A7527">
      <w:pPr>
        <w:pStyle w:val="PL"/>
      </w:pPr>
      <w:r w:rsidRPr="00533C32">
        <w:t xml:space="preserve">          description: Forbidden</w:t>
      </w:r>
    </w:p>
    <w:p w14:paraId="1B6E42E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00921CE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2962DB2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07DBEE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3129BE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BF3FF4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9430A3" w14:textId="77777777" w:rsidR="005A7527" w:rsidRDefault="005A7527" w:rsidP="005A7527">
      <w:pPr>
        <w:pStyle w:val="PL"/>
        <w:rPr>
          <w:lang w:eastAsia="zh-CN"/>
        </w:rPr>
      </w:pPr>
    </w:p>
    <w:p w14:paraId="021ACDD6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59573E7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03035BA2" w14:textId="77777777" w:rsidR="005A7527" w:rsidRPr="00533C32" w:rsidRDefault="005A7527" w:rsidP="005A7527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32DF138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FC9B9A" w14:textId="77777777" w:rsidR="005A7527" w:rsidRPr="00533C32" w:rsidRDefault="005A7527" w:rsidP="005A7527">
      <w:pPr>
        <w:pStyle w:val="PL"/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1FEA3BF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80B1E1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D8F1EE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6A10172" w14:textId="77777777" w:rsidR="005A7527" w:rsidRPr="00533C32" w:rsidRDefault="005A7527" w:rsidP="005A7527">
      <w:pPr>
        <w:pStyle w:val="PL"/>
      </w:pPr>
      <w:r w:rsidRPr="00533C32">
        <w:t xml:space="preserve">          description: pp data for a UE</w:t>
      </w:r>
    </w:p>
    <w:p w14:paraId="79C14C7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79FCAE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837A6A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A01515A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0F9AA6C4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3AFC621A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7F4C626C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3068C76A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EB702D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requestBody:</w:t>
      </w:r>
    </w:p>
    <w:p w14:paraId="0DF53AC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3DC3551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01F61C2D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59A3A338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75B97003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660B1DA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537E2F9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2AF59BF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B6D04D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1060334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59B1B74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A791EFC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53A68E53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37AEEBC2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4C9730A4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5F31E223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7BD3B66" w14:textId="77777777" w:rsidR="005A7527" w:rsidRPr="00533C32" w:rsidRDefault="005A7527" w:rsidP="005A7527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19C73FF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A1AE37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495204C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1804FC5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250A13F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3A469DF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227E44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6D4AD1" w14:textId="77777777" w:rsidR="005A7527" w:rsidRPr="00533C32" w:rsidRDefault="005A7527" w:rsidP="005A7527">
      <w:pPr>
        <w:pStyle w:val="PL"/>
      </w:pPr>
    </w:p>
    <w:p w14:paraId="6EDBF14A" w14:textId="77777777" w:rsidR="005A7527" w:rsidRPr="00533C32" w:rsidRDefault="005A7527" w:rsidP="005A7527">
      <w:pPr>
        <w:pStyle w:val="PL"/>
      </w:pPr>
      <w:r w:rsidRPr="00533C32">
        <w:t xml:space="preserve">  /subscription-data/{ueId}/context-data/ee-subscriptions:</w:t>
      </w:r>
    </w:p>
    <w:p w14:paraId="06C49B06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3F7BE176" w14:textId="77777777" w:rsidR="005A7527" w:rsidRPr="00533C32" w:rsidRDefault="005A7527" w:rsidP="005A7527">
      <w:pPr>
        <w:pStyle w:val="PL"/>
      </w:pPr>
      <w:r w:rsidRPr="00533C32">
        <w:t xml:space="preserve">      summary: Retrieves the ee subscriptions of a UE</w:t>
      </w:r>
    </w:p>
    <w:p w14:paraId="0E85531F" w14:textId="77777777" w:rsidR="005A7527" w:rsidRPr="00533C32" w:rsidRDefault="005A7527" w:rsidP="005A7527">
      <w:pPr>
        <w:pStyle w:val="PL"/>
      </w:pPr>
      <w:r w:rsidRPr="00533C32">
        <w:t xml:space="preserve">      operationId: Queryeesubscriptions</w:t>
      </w:r>
    </w:p>
    <w:p w14:paraId="2BD28B4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735F36A" w14:textId="77777777" w:rsidR="005A7527" w:rsidRPr="00533C32" w:rsidRDefault="005A7527" w:rsidP="005A7527">
      <w:pPr>
        <w:pStyle w:val="PL"/>
      </w:pPr>
      <w:r w:rsidRPr="00533C32">
        <w:t xml:space="preserve">        - Event Exposure Subscriptions (Collection)</w:t>
      </w:r>
    </w:p>
    <w:p w14:paraId="7BC8146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C4A18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37531F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20B024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B647D4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926A17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A0D7DE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2A372FD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37F219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5F39455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3327365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5C5F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CC89EA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77BF8EA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5A08FDFA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60438E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B081B5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510E74A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29E41E0" w14:textId="77777777" w:rsidR="005A7527" w:rsidRPr="00533C32" w:rsidRDefault="005A7527" w:rsidP="005A7527">
      <w:pPr>
        <w:pStyle w:val="PL"/>
      </w:pPr>
      <w:r w:rsidRPr="00533C32">
        <w:t xml:space="preserve">               type: array</w:t>
      </w:r>
    </w:p>
    <w:p w14:paraId="7C51F6FA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6F7CD565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2313783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CF74E1D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7C8599" w14:textId="77777777" w:rsidR="005A7527" w:rsidRDefault="005A7527" w:rsidP="005A7527">
      <w:pPr>
        <w:pStyle w:val="PL"/>
        <w:rPr>
          <w:lang w:eastAsia="zh-CN"/>
        </w:rPr>
      </w:pPr>
    </w:p>
    <w:p w14:paraId="221E4156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7DBD325E" w14:textId="77777777" w:rsidR="005A7527" w:rsidRPr="00533C32" w:rsidRDefault="005A7527" w:rsidP="005A7527">
      <w:pPr>
        <w:pStyle w:val="PL"/>
      </w:pPr>
      <w:r w:rsidRPr="00533C32">
        <w:t xml:space="preserve">      summary: Create individual EE subscription</w:t>
      </w:r>
    </w:p>
    <w:p w14:paraId="5E422DD8" w14:textId="77777777" w:rsidR="005A7527" w:rsidRPr="00533C32" w:rsidRDefault="005A7527" w:rsidP="005A7527">
      <w:pPr>
        <w:pStyle w:val="PL"/>
      </w:pPr>
      <w:r w:rsidRPr="00533C32">
        <w:t xml:space="preserve">      operationId: CreateEeSubscriptions</w:t>
      </w:r>
    </w:p>
    <w:p w14:paraId="2BE58E5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0915A8C" w14:textId="77777777" w:rsidR="005A7527" w:rsidRPr="00533C32" w:rsidRDefault="005A7527" w:rsidP="005A7527">
      <w:pPr>
        <w:pStyle w:val="PL"/>
      </w:pPr>
      <w:r w:rsidRPr="00533C32">
        <w:t xml:space="preserve">        - Event Exposure Subscriptions (Collection)</w:t>
      </w:r>
    </w:p>
    <w:p w14:paraId="034B6B4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F5F420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475127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A5121E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58DDB1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E1A716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77D157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14AC8385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93E3559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22915B5E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D6AFC4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4C5D863D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'#/components/schemas/EeSubscription'</w:t>
      </w:r>
    </w:p>
    <w:p w14:paraId="3AF3A675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3045973E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8C7FCF6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2B40689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0F9798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5DB899AB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application/json:</w:t>
      </w:r>
    </w:p>
    <w:p w14:paraId="0DEC1C9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611ED8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68D1321F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C7CBB4F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182A9CB2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35CA07B8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2296FA6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510419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BB11C5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499115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3A36DA" w14:textId="77777777" w:rsidR="005A7527" w:rsidRPr="00533C32" w:rsidRDefault="005A7527" w:rsidP="005A7527">
      <w:pPr>
        <w:pStyle w:val="PL"/>
      </w:pPr>
    </w:p>
    <w:p w14:paraId="37572EA6" w14:textId="77777777" w:rsidR="005A7527" w:rsidRPr="00533C32" w:rsidRDefault="005A7527" w:rsidP="005A7527">
      <w:pPr>
        <w:pStyle w:val="PL"/>
      </w:pPr>
      <w:r w:rsidRPr="00533C32">
        <w:t xml:space="preserve">  /subscription-data/{ueId}/context-data/ee-subscriptions/{subsId}:</w:t>
      </w:r>
    </w:p>
    <w:p w14:paraId="26A56DE6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375D0FE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49DF8234" w14:textId="77777777" w:rsidR="005A7527" w:rsidRPr="00533C32" w:rsidRDefault="005A7527" w:rsidP="005A7527">
      <w:pPr>
        <w:pStyle w:val="PL"/>
      </w:pPr>
      <w:r w:rsidRPr="00533C32">
        <w:t xml:space="preserve">      operationId: UpdateEesubscriptions</w:t>
      </w:r>
    </w:p>
    <w:p w14:paraId="1E92EE3E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5CA82D7" w14:textId="77777777" w:rsidR="005A7527" w:rsidRPr="00533C32" w:rsidRDefault="005A7527" w:rsidP="005A7527">
      <w:pPr>
        <w:pStyle w:val="PL"/>
      </w:pPr>
      <w:r w:rsidRPr="00533C32">
        <w:t xml:space="preserve">        - Event Exposure Subscription (Document)</w:t>
      </w:r>
    </w:p>
    <w:p w14:paraId="450A1C1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FE3873A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6C787B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FAF95C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E11187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0E4FAD4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B77702E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1017746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ED91EC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A7FB60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077FC3F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0614C978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6681A621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6CF4045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27E14958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8C78A3E" w14:textId="77777777" w:rsidR="005A7527" w:rsidRDefault="005A7527" w:rsidP="005A7527">
      <w:pPr>
        <w:pStyle w:val="PL"/>
        <w:outlineLvl w:val="0"/>
        <w:rPr>
          <w:ins w:id="37" w:author="Draperi, Francois" w:date="2021-02-05T11:28:00Z"/>
        </w:rPr>
      </w:pPr>
      <w:r w:rsidRPr="00533C32">
        <w:t xml:space="preserve">              $ref: '#/components/schemas/EeSubscription'</w:t>
      </w:r>
    </w:p>
    <w:p w14:paraId="6A0F14C2" w14:textId="77777777" w:rsidR="005A7527" w:rsidRPr="00533C32" w:rsidRDefault="005A7527" w:rsidP="005A7527">
      <w:pPr>
        <w:pStyle w:val="PL"/>
        <w:outlineLvl w:val="0"/>
      </w:pPr>
      <w:ins w:id="38" w:author="Draperi, Francois" w:date="2021-02-05T11:28:00Z">
        <w:r w:rsidRPr="00533C32">
          <w:t xml:space="preserve">        required: true</w:t>
        </w:r>
      </w:ins>
    </w:p>
    <w:p w14:paraId="5F9C451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912A14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AC1DD3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A4F3D59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7CF16109" w14:textId="77777777" w:rsidR="005A7527" w:rsidRPr="00533C32" w:rsidRDefault="005A7527" w:rsidP="005A7527">
      <w:pPr>
        <w:pStyle w:val="PL"/>
      </w:pPr>
      <w:r w:rsidRPr="00533C32">
        <w:t xml:space="preserve">          description: update of non-existing resource is rejected</w:t>
      </w:r>
    </w:p>
    <w:p w14:paraId="5324911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CDE7B04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3E221E9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DFD8F4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436D941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DD8252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1541D9" w14:textId="77777777" w:rsidR="005A7527" w:rsidRDefault="005A7527" w:rsidP="005A7527">
      <w:pPr>
        <w:pStyle w:val="PL"/>
        <w:rPr>
          <w:lang w:eastAsia="zh-CN"/>
        </w:rPr>
      </w:pPr>
    </w:p>
    <w:p w14:paraId="728BFA05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7F0389FF" w14:textId="77777777" w:rsidR="005A7527" w:rsidRPr="00533C32" w:rsidRDefault="005A7527" w:rsidP="005A7527">
      <w:pPr>
        <w:pStyle w:val="PL"/>
      </w:pPr>
      <w:r w:rsidRPr="00533C32">
        <w:t xml:space="preserve">      summary: Deletes a eeSubscription</w:t>
      </w:r>
    </w:p>
    <w:p w14:paraId="45D20953" w14:textId="77777777" w:rsidR="005A7527" w:rsidRPr="00533C32" w:rsidRDefault="005A7527" w:rsidP="005A7527">
      <w:pPr>
        <w:pStyle w:val="PL"/>
      </w:pPr>
      <w:r w:rsidRPr="00533C32">
        <w:t xml:space="preserve">      operationId: RemoveeeSubscriptions</w:t>
      </w:r>
    </w:p>
    <w:p w14:paraId="25BCA193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tags:</w:t>
      </w:r>
    </w:p>
    <w:p w14:paraId="508F57DF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- Event Exposure Subscription (Document)</w:t>
      </w:r>
    </w:p>
    <w:p w14:paraId="262AED31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</w:t>
      </w:r>
      <w:r w:rsidRPr="00533C32">
        <w:t>parameters:</w:t>
      </w:r>
    </w:p>
    <w:p w14:paraId="57DA28D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75DE19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7A3AEF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D7B855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6B7CF2D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5493A007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E6F0C9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543448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0A93EBF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37D8EC5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7EFC65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49886F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A7E94A3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519020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5B70F947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1817EE2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178A48" w14:textId="77777777" w:rsidR="005A7527" w:rsidRPr="00533C32" w:rsidRDefault="005A7527" w:rsidP="005A7527">
      <w:pPr>
        <w:pStyle w:val="PL"/>
        <w:rPr>
          <w:lang w:eastAsia="zh-CN"/>
        </w:rPr>
      </w:pPr>
    </w:p>
    <w:p w14:paraId="4720D6A1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51D6BC99" w14:textId="77777777" w:rsidR="005A7527" w:rsidRPr="00533C32" w:rsidRDefault="005A7527" w:rsidP="005A7527">
      <w:pPr>
        <w:pStyle w:val="PL"/>
      </w:pPr>
      <w:r w:rsidRPr="00533C32">
        <w:t xml:space="preserve">      summary: Modify an individual ee subscription of a UE</w:t>
      </w:r>
    </w:p>
    <w:p w14:paraId="360E18D1" w14:textId="77777777" w:rsidR="005A7527" w:rsidRPr="00533C32" w:rsidRDefault="005A7527" w:rsidP="005A7527">
      <w:pPr>
        <w:pStyle w:val="PL"/>
      </w:pPr>
      <w:r w:rsidRPr="00533C32">
        <w:t xml:space="preserve">      operationId: ModifyEesubscription</w:t>
      </w:r>
    </w:p>
    <w:p w14:paraId="55DADE9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89A50CC" w14:textId="77777777" w:rsidR="005A7527" w:rsidRPr="00533C32" w:rsidRDefault="005A7527" w:rsidP="005A7527">
      <w:pPr>
        <w:pStyle w:val="PL"/>
      </w:pPr>
      <w:r w:rsidRPr="00533C32">
        <w:t xml:space="preserve">        - Event Exposure Subscription (Document)</w:t>
      </w:r>
    </w:p>
    <w:p w14:paraId="631A8B4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C5F3071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name: ueId</w:t>
      </w:r>
    </w:p>
    <w:p w14:paraId="3AD2114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7ECB8E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F7EBBB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BF4BCC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6FB72A3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769CEBA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212C849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3E8937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C6D1B0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0B3F37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8F7D49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35C632AF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0F934343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1F881318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42514A93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3A6AE7D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6C80B70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20FA0AD8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37EB3A5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EBE9D1B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119DD852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6F808E83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31E837CB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34B1387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0DD11A2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9E45475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3788D8A2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17EB874F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1B2ADFA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7EC92636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5CBD005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76F80097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233BAA93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30B9DD9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2FB35C82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0EF0B66E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43934D36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505F3C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064CC2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F84E2E" w14:textId="77777777" w:rsidR="005A7527" w:rsidRDefault="005A7527" w:rsidP="005A7527">
      <w:pPr>
        <w:pStyle w:val="PL"/>
        <w:rPr>
          <w:lang w:eastAsia="zh-CN"/>
        </w:rPr>
      </w:pPr>
    </w:p>
    <w:p w14:paraId="61DC1107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2861CF9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7E1257B7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20BC10D4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tags:</w:t>
      </w:r>
    </w:p>
    <w:p w14:paraId="69DE468A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- Event Exposure Subscription (Document)</w:t>
      </w:r>
    </w:p>
    <w:p w14:paraId="0F451ED0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</w:t>
      </w:r>
      <w:r w:rsidRPr="00533C32">
        <w:t>parameters:</w:t>
      </w:r>
    </w:p>
    <w:p w14:paraId="69BBBCA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240F0C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0624FF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6A2CE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EC8F889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EF371BD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0C5F54E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049C5E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93A763A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02D66F3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774F973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D92AFA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F68B82F" w14:textId="77777777" w:rsidR="005A7527" w:rsidRPr="00533C32" w:rsidRDefault="005A7527" w:rsidP="005A7527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4F6ED736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A43214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C60D23A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96DB35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085FA42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4EDE6DCC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4627115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3CFFA9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CE16A0" w14:textId="77777777" w:rsidR="005A7527" w:rsidRPr="008E0286" w:rsidRDefault="005A7527" w:rsidP="005A7527">
      <w:pPr>
        <w:pStyle w:val="PL"/>
        <w:rPr>
          <w:lang w:eastAsia="zh-CN"/>
        </w:rPr>
      </w:pPr>
    </w:p>
    <w:p w14:paraId="4946DDCD" w14:textId="77777777" w:rsidR="005A7527" w:rsidRPr="00533C32" w:rsidRDefault="005A7527" w:rsidP="005A7527">
      <w:pPr>
        <w:pStyle w:val="PL"/>
      </w:pPr>
      <w:r w:rsidRPr="00533C32">
        <w:t xml:space="preserve">  /subscription-data/{ueId}/context-data/ee-subscriptions/{subsId}/amf-subscriptions:</w:t>
      </w:r>
    </w:p>
    <w:p w14:paraId="3EB7EDF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1311D89" w14:textId="77777777" w:rsidR="005A7527" w:rsidRPr="00533C32" w:rsidRDefault="005A7527" w:rsidP="005A7527">
      <w:pPr>
        <w:pStyle w:val="PL"/>
      </w:pPr>
      <w:r w:rsidRPr="00533C32">
        <w:t xml:space="preserve">      summary: Create AmfSubscriptions for an individual ee subscriptions of a UE</w:t>
      </w:r>
    </w:p>
    <w:p w14:paraId="4446CD76" w14:textId="77777777" w:rsidR="005A7527" w:rsidRPr="00533C32" w:rsidRDefault="005A7527" w:rsidP="005A7527">
      <w:pPr>
        <w:pStyle w:val="PL"/>
      </w:pPr>
      <w:r w:rsidRPr="00533C32">
        <w:t xml:space="preserve">      operationId: Create AMF Subscriptions</w:t>
      </w:r>
    </w:p>
    <w:p w14:paraId="6B4506A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21D05E4" w14:textId="77777777" w:rsidR="005A7527" w:rsidRPr="00533C32" w:rsidRDefault="005A7527" w:rsidP="005A7527">
      <w:pPr>
        <w:pStyle w:val="PL"/>
      </w:pPr>
      <w:r w:rsidRPr="00533C32">
        <w:t xml:space="preserve">        - AMF Subscription Info (Document)</w:t>
      </w:r>
    </w:p>
    <w:p w14:paraId="3E77D1C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5B7598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5F20CD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1E2B566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1155CD1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3AAC12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68C1CDE9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E05596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E44BF7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E72A88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FB80A8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32789B76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57F0BD1B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9939A56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E94B3CD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69C2A227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AD39479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51F3CBC9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'#/components/schemas/AmfSubscriptionInfo'</w:t>
      </w:r>
    </w:p>
    <w:p w14:paraId="10DDB22B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2408CE6D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00E3E4E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1D1E37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C10FD44" w14:textId="77777777" w:rsidR="005A7527" w:rsidRPr="00533C32" w:rsidRDefault="005A7527" w:rsidP="005A7527">
      <w:pPr>
        <w:pStyle w:val="PL"/>
      </w:pPr>
      <w:r w:rsidRPr="00533C32">
        <w:t xml:space="preserve">          description: Upon success, an empty response body shall be returned</w:t>
      </w:r>
    </w:p>
    <w:p w14:paraId="22D0EA4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43B77D3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4B1991" w14:textId="77777777" w:rsidR="005A7527" w:rsidRDefault="005A7527" w:rsidP="005A7527">
      <w:pPr>
        <w:pStyle w:val="PL"/>
        <w:rPr>
          <w:lang w:eastAsia="zh-CN"/>
        </w:rPr>
      </w:pPr>
    </w:p>
    <w:p w14:paraId="6920BC2B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27DFBE6D" w14:textId="77777777" w:rsidR="005A7527" w:rsidRPr="00533C32" w:rsidRDefault="005A7527" w:rsidP="005A7527">
      <w:pPr>
        <w:pStyle w:val="PL"/>
      </w:pPr>
      <w:r w:rsidRPr="00533C32">
        <w:t xml:space="preserve">      summary: Deletes AMF Subscription Info for an eeSubscription</w:t>
      </w:r>
    </w:p>
    <w:p w14:paraId="4D99184A" w14:textId="77777777" w:rsidR="005A7527" w:rsidRPr="00533C32" w:rsidRDefault="005A7527" w:rsidP="005A7527">
      <w:pPr>
        <w:pStyle w:val="PL"/>
      </w:pPr>
      <w:r w:rsidRPr="00533C32">
        <w:t xml:space="preserve">      operationId: RemoveAmfSubscriptionsInfo</w:t>
      </w:r>
    </w:p>
    <w:p w14:paraId="0545ADA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D244A58" w14:textId="77777777" w:rsidR="005A7527" w:rsidRPr="00533C32" w:rsidRDefault="005A7527" w:rsidP="005A7527">
      <w:pPr>
        <w:pStyle w:val="PL"/>
      </w:pPr>
      <w:r w:rsidRPr="00533C32">
        <w:t xml:space="preserve">        - Event AMF Subscription Info (Document)</w:t>
      </w:r>
    </w:p>
    <w:p w14:paraId="5444E7E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281BC98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62D031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7DC442D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8303C7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D8BFA45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E0CF186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19A6DF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C79266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EC2DB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45BD880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28D637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52EAD12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AB24C5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527F71C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693F9B8D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3F5AC5" w14:textId="77777777" w:rsidR="005A7527" w:rsidRPr="00533C32" w:rsidRDefault="005A7527" w:rsidP="005A7527">
      <w:pPr>
        <w:pStyle w:val="PL"/>
        <w:rPr>
          <w:lang w:eastAsia="zh-CN"/>
        </w:rPr>
      </w:pPr>
    </w:p>
    <w:p w14:paraId="418A1CA5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6A79C10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5BF00B21" w14:textId="77777777" w:rsidR="005A7527" w:rsidRPr="00533C32" w:rsidRDefault="005A7527" w:rsidP="005A7527">
      <w:pPr>
        <w:pStyle w:val="PL"/>
      </w:pPr>
      <w:r w:rsidRPr="00533C32">
        <w:t xml:space="preserve">      operationId: ModifyAmfSubscriptionInfo</w:t>
      </w:r>
    </w:p>
    <w:p w14:paraId="22E7D10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4B8DF4" w14:textId="77777777" w:rsidR="005A7527" w:rsidRPr="00533C32" w:rsidRDefault="005A7527" w:rsidP="005A7527">
      <w:pPr>
        <w:pStyle w:val="PL"/>
      </w:pPr>
      <w:r w:rsidRPr="00533C32">
        <w:t xml:space="preserve">        - AmfSubscriptionInfo (Document)</w:t>
      </w:r>
    </w:p>
    <w:p w14:paraId="1791A641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9A3D29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CD2056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0261C8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12063C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2A04D69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AC6B4FA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041989C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2C8530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A26911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49996E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433F949B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7934D30D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7A918444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3B8C304C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0C259660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9068E4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requestBody:</w:t>
      </w:r>
    </w:p>
    <w:p w14:paraId="2B8D3CD8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463F864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6A3D10EE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43BF7D49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243638E8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4F31D886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464C6804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7C3F4B6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33C821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358685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1A73788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70A2E28" w14:textId="77777777" w:rsidR="005A7527" w:rsidRPr="000B71E3" w:rsidRDefault="005A7527" w:rsidP="005A7527">
      <w:pPr>
        <w:pStyle w:val="PL"/>
      </w:pPr>
      <w:r w:rsidRPr="000B71E3">
        <w:lastRenderedPageBreak/>
        <w:t xml:space="preserve">          description: Expected response to a valid request</w:t>
      </w:r>
    </w:p>
    <w:p w14:paraId="7C996E86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2531FB26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97CAD03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0F05F527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29AA152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312BC3EC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7707F565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75E1A88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402C8A2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7BDD816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1917818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5D036F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D85F72" w14:textId="77777777" w:rsidR="005A7527" w:rsidRDefault="005A7527" w:rsidP="005A7527">
      <w:pPr>
        <w:pStyle w:val="PL"/>
        <w:rPr>
          <w:lang w:eastAsia="zh-CN"/>
        </w:rPr>
      </w:pPr>
    </w:p>
    <w:p w14:paraId="7AD24C1C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0BEDB1C" w14:textId="77777777" w:rsidR="005A7527" w:rsidRPr="00533C32" w:rsidRDefault="005A7527" w:rsidP="005A7527">
      <w:pPr>
        <w:pStyle w:val="PL"/>
      </w:pPr>
      <w:r w:rsidRPr="00533C32">
        <w:t xml:space="preserve">      summary: Retrieve AMF subscription Info</w:t>
      </w:r>
    </w:p>
    <w:p w14:paraId="64E8B4A2" w14:textId="77777777" w:rsidR="005A7527" w:rsidRPr="00533C32" w:rsidRDefault="005A7527" w:rsidP="005A7527">
      <w:pPr>
        <w:pStyle w:val="PL"/>
      </w:pPr>
      <w:r w:rsidRPr="00533C32">
        <w:t xml:space="preserve">      operationId: GetAmfSubscriptionInfo</w:t>
      </w:r>
    </w:p>
    <w:p w14:paraId="4E66A79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338CFB5" w14:textId="77777777" w:rsidR="005A7527" w:rsidRPr="00533C32" w:rsidRDefault="005A7527" w:rsidP="005A7527">
      <w:pPr>
        <w:pStyle w:val="PL"/>
      </w:pPr>
      <w:r w:rsidRPr="00533C32">
        <w:t xml:space="preserve">        - Query AMF Subscription Info (Document)</w:t>
      </w:r>
    </w:p>
    <w:p w14:paraId="458529E5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0A5198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8D1E42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72A934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760958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F547518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61CDD88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C6B6CA5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033BF4D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C3E99C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89E58F5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1DC7AC4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0293AF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8C81CC1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    </w:t>
      </w:r>
      <w:r w:rsidRPr="00810AA5">
        <w:rPr>
          <w:lang w:val="fr-FR"/>
        </w:rPr>
        <w:t>description: OK</w:t>
      </w:r>
    </w:p>
    <w:p w14:paraId="5003D7BA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3E77DC94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1755E3B9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 w:rsidRPr="00533C32">
        <w:t>schema:</w:t>
      </w:r>
    </w:p>
    <w:p w14:paraId="550DEE66" w14:textId="77777777" w:rsidR="005A7527" w:rsidRPr="00533C32" w:rsidRDefault="005A7527" w:rsidP="005A7527">
      <w:pPr>
        <w:pStyle w:val="PL"/>
      </w:pPr>
      <w:r w:rsidRPr="00533C32">
        <w:t xml:space="preserve">                type: array</w:t>
      </w:r>
    </w:p>
    <w:p w14:paraId="127F8FC1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42BAAAA4" w14:textId="77777777" w:rsidR="005A7527" w:rsidRPr="00533C32" w:rsidRDefault="005A7527" w:rsidP="005A7527">
      <w:pPr>
        <w:pStyle w:val="PL"/>
      </w:pPr>
      <w:r w:rsidRPr="00533C32">
        <w:t xml:space="preserve">                  $ref: '#/components/schemas/AmfSubscriptionInfo'</w:t>
      </w:r>
    </w:p>
    <w:p w14:paraId="0E313304" w14:textId="77777777" w:rsidR="005A7527" w:rsidRPr="00533C32" w:rsidRDefault="005A7527" w:rsidP="005A7527">
      <w:pPr>
        <w:pStyle w:val="PL"/>
      </w:pPr>
      <w:r w:rsidRPr="00533C32">
        <w:t xml:space="preserve">                minItems: 1</w:t>
      </w:r>
    </w:p>
    <w:p w14:paraId="107EE75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6F7DA1A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AECA6C" w14:textId="77777777" w:rsidR="005A7527" w:rsidRPr="00533C32" w:rsidRDefault="005A7527" w:rsidP="005A7527">
      <w:pPr>
        <w:pStyle w:val="PL"/>
        <w:rPr>
          <w:lang w:eastAsia="zh-CN"/>
        </w:rPr>
      </w:pPr>
    </w:p>
    <w:p w14:paraId="699873C3" w14:textId="77777777" w:rsidR="005A7527" w:rsidRPr="00533C32" w:rsidRDefault="005A7527" w:rsidP="005A752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189DFA93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FA2A11B" w14:textId="77777777" w:rsidR="005A7527" w:rsidRPr="00533C32" w:rsidRDefault="005A7527" w:rsidP="005A7527">
      <w:pPr>
        <w:pStyle w:val="PL"/>
      </w:pPr>
      <w:r w:rsidRPr="00533C32">
        <w:t xml:space="preserve">      summary: Retrieves the ee subscriptions of a group of UEs or any UE</w:t>
      </w:r>
    </w:p>
    <w:p w14:paraId="1D0B827F" w14:textId="77777777" w:rsidR="005A7527" w:rsidRPr="00533C32" w:rsidRDefault="005A7527" w:rsidP="005A7527">
      <w:pPr>
        <w:pStyle w:val="PL"/>
      </w:pPr>
      <w:r w:rsidRPr="00533C32">
        <w:t xml:space="preserve">      operationId: QueryEeGroupSubscriptions</w:t>
      </w:r>
    </w:p>
    <w:p w14:paraId="5D99F50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76595ABD" w14:textId="77777777" w:rsidR="005A7527" w:rsidRPr="00533C32" w:rsidRDefault="005A7527" w:rsidP="005A7527">
      <w:pPr>
        <w:pStyle w:val="PL"/>
      </w:pPr>
      <w:r w:rsidRPr="00533C32">
        <w:t xml:space="preserve">        - Event Exposure Group Subscriptions (Collection)</w:t>
      </w:r>
    </w:p>
    <w:p w14:paraId="5CFAFF0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4162E1F" w14:textId="77777777" w:rsidR="005A7527" w:rsidRPr="00533C32" w:rsidRDefault="005A7527" w:rsidP="005A7527">
      <w:pPr>
        <w:pStyle w:val="PL"/>
      </w:pPr>
      <w:r w:rsidRPr="00533C32">
        <w:t xml:space="preserve">        - name: ueGroupId</w:t>
      </w:r>
    </w:p>
    <w:p w14:paraId="01F423C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E0DF5FF" w14:textId="77777777" w:rsidR="005A7527" w:rsidRPr="00533C32" w:rsidRDefault="005A7527" w:rsidP="005A7527">
      <w:pPr>
        <w:pStyle w:val="PL"/>
      </w:pPr>
      <w:r w:rsidRPr="00533C32">
        <w:t xml:space="preserve">          description: Group of UEs or any UE</w:t>
      </w:r>
    </w:p>
    <w:p w14:paraId="48A2E38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C004D4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2A140FC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1F46D31F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7B1E225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E18CB95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2846FAC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60E9FF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A1BCF7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7F341C0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A2E591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F1B8D6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F0BC8E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2266F9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7943733" w14:textId="77777777" w:rsidR="005A7527" w:rsidRPr="00533C32" w:rsidRDefault="005A7527" w:rsidP="005A7527">
      <w:pPr>
        <w:pStyle w:val="PL"/>
      </w:pPr>
      <w:r w:rsidRPr="00533C32">
        <w:t xml:space="preserve">               type: array</w:t>
      </w:r>
    </w:p>
    <w:p w14:paraId="5C16413E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5CD1DDAF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7A326D92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BA2629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AC1724" w14:textId="77777777" w:rsidR="005A7527" w:rsidRDefault="005A7527" w:rsidP="005A7527">
      <w:pPr>
        <w:pStyle w:val="PL"/>
        <w:rPr>
          <w:lang w:eastAsia="zh-CN"/>
        </w:rPr>
      </w:pPr>
    </w:p>
    <w:p w14:paraId="2800780D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350A5880" w14:textId="77777777" w:rsidR="005A7527" w:rsidRPr="00533C32" w:rsidRDefault="005A7527" w:rsidP="005A7527">
      <w:pPr>
        <w:pStyle w:val="PL"/>
      </w:pPr>
      <w:r w:rsidRPr="00533C32">
        <w:t xml:space="preserve">      summary: Create individual EE subscription for a group of UEs or any UE</w:t>
      </w:r>
    </w:p>
    <w:p w14:paraId="68F1EECE" w14:textId="77777777" w:rsidR="005A7527" w:rsidRPr="00533C32" w:rsidRDefault="005A7527" w:rsidP="005A7527">
      <w:pPr>
        <w:pStyle w:val="PL"/>
      </w:pPr>
      <w:r w:rsidRPr="00533C32">
        <w:t xml:space="preserve">      operationId: CreateEeGroupSubscriptions</w:t>
      </w:r>
    </w:p>
    <w:p w14:paraId="2463398B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DA341C5" w14:textId="77777777" w:rsidR="005A7527" w:rsidRPr="00533C32" w:rsidRDefault="005A7527" w:rsidP="005A7527">
      <w:pPr>
        <w:pStyle w:val="PL"/>
      </w:pPr>
      <w:r w:rsidRPr="00533C32">
        <w:t xml:space="preserve">        - Event Exposure Group Subscriptions (Collection)</w:t>
      </w:r>
    </w:p>
    <w:p w14:paraId="4B1EE5DA" w14:textId="77777777" w:rsidR="005A7527" w:rsidRPr="00533C32" w:rsidRDefault="005A7527" w:rsidP="005A7527">
      <w:pPr>
        <w:pStyle w:val="PL"/>
      </w:pPr>
      <w:r w:rsidRPr="00533C32">
        <w:lastRenderedPageBreak/>
        <w:t xml:space="preserve">      parameters:</w:t>
      </w:r>
    </w:p>
    <w:p w14:paraId="7B64BA60" w14:textId="77777777" w:rsidR="005A7527" w:rsidRPr="00533C32" w:rsidRDefault="005A7527" w:rsidP="005A7527">
      <w:pPr>
        <w:pStyle w:val="PL"/>
      </w:pPr>
      <w:r w:rsidRPr="00533C32">
        <w:t xml:space="preserve">        - name: ueGroupId</w:t>
      </w:r>
    </w:p>
    <w:p w14:paraId="624F017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F71C9A" w14:textId="77777777" w:rsidR="005A7527" w:rsidRPr="00533C32" w:rsidRDefault="005A7527" w:rsidP="005A7527">
      <w:pPr>
        <w:pStyle w:val="PL"/>
      </w:pPr>
      <w:r w:rsidRPr="00533C32">
        <w:t xml:space="preserve">          description: Group of UEs or any UE</w:t>
      </w:r>
    </w:p>
    <w:p w14:paraId="2210FD8A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0DB567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9903FE8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2DF0A816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046D1C4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8E37450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8F1FFB2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6EB394F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'#/components/schemas/EeSubscription'</w:t>
      </w:r>
    </w:p>
    <w:p w14:paraId="39029066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326A66E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6FAA18E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4814A52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B1141A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00FA39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304ADF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9337E5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0BD4317F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667B9ECA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2F879A6E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003C28C9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1EF54AB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33F0719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6400250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49A047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AA3188" w14:textId="77777777" w:rsidR="005A7527" w:rsidRPr="00533C32" w:rsidRDefault="005A7527" w:rsidP="005A7527">
      <w:pPr>
        <w:pStyle w:val="PL"/>
      </w:pPr>
    </w:p>
    <w:p w14:paraId="433B0240" w14:textId="77777777" w:rsidR="005A7527" w:rsidRPr="00533C32" w:rsidRDefault="005A7527" w:rsidP="005A7527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49D234E8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20447216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7CD98C9B" w14:textId="77777777" w:rsidR="005A7527" w:rsidRPr="00533C32" w:rsidRDefault="005A7527" w:rsidP="005A7527">
      <w:pPr>
        <w:pStyle w:val="PL"/>
      </w:pPr>
      <w:r w:rsidRPr="00533C32">
        <w:t xml:space="preserve">      operationId: UpdateEeGroupSubscriptions</w:t>
      </w:r>
    </w:p>
    <w:p w14:paraId="40F4159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EEDF2E3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398BD9E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33ABC4" w14:textId="77777777" w:rsidR="005A7527" w:rsidRPr="00533C32" w:rsidRDefault="005A7527" w:rsidP="005A7527">
      <w:pPr>
        <w:pStyle w:val="PL"/>
      </w:pPr>
      <w:r w:rsidRPr="00533C32">
        <w:t xml:space="preserve">        - name: ueGroupId</w:t>
      </w:r>
    </w:p>
    <w:p w14:paraId="6A515C29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E49888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6088C7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102C6F8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2297E20D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7C7CAE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6C043B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8F2424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0E5A198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4750B1A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937B7D7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29949351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43E44698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27750997" w14:textId="77777777" w:rsidR="005A7527" w:rsidRDefault="005A7527" w:rsidP="005A7527">
      <w:pPr>
        <w:pStyle w:val="PL"/>
        <w:outlineLvl w:val="0"/>
        <w:rPr>
          <w:ins w:id="39" w:author="Draperi, Francois" w:date="2021-02-05T11:29:00Z"/>
        </w:rPr>
      </w:pPr>
      <w:r w:rsidRPr="00533C32">
        <w:t xml:space="preserve">              $ref: '#/components/schemas/EeSubscription'</w:t>
      </w:r>
    </w:p>
    <w:p w14:paraId="4FFDAD90" w14:textId="77777777" w:rsidR="005A7527" w:rsidRPr="00533C32" w:rsidRDefault="005A7527" w:rsidP="005A7527">
      <w:pPr>
        <w:pStyle w:val="PL"/>
        <w:outlineLvl w:val="0"/>
      </w:pPr>
      <w:ins w:id="40" w:author="Draperi, Francois" w:date="2021-02-05T11:29:00Z">
        <w:r w:rsidRPr="00533C32">
          <w:t xml:space="preserve">        required: true</w:t>
        </w:r>
      </w:ins>
    </w:p>
    <w:p w14:paraId="51F840A2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BD4601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D77390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41D2D5B9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505DE56F" w14:textId="77777777" w:rsidR="005A7527" w:rsidRPr="00533C32" w:rsidRDefault="005A7527" w:rsidP="005A7527">
      <w:pPr>
        <w:pStyle w:val="PL"/>
      </w:pPr>
      <w:r w:rsidRPr="00533C32">
        <w:t xml:space="preserve">          description: update of non-existing resource is rejected</w:t>
      </w:r>
    </w:p>
    <w:p w14:paraId="3D37BB40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E175D9E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016F484D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535538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9D2BD5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4B74AC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BD6A89" w14:textId="77777777" w:rsidR="005A7527" w:rsidRDefault="005A7527" w:rsidP="005A7527">
      <w:pPr>
        <w:pStyle w:val="PL"/>
        <w:rPr>
          <w:lang w:eastAsia="zh-CN"/>
        </w:rPr>
      </w:pPr>
    </w:p>
    <w:p w14:paraId="1BACD3BA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504344C3" w14:textId="77777777" w:rsidR="005A7527" w:rsidRPr="00533C32" w:rsidRDefault="005A7527" w:rsidP="005A7527">
      <w:pPr>
        <w:pStyle w:val="PL"/>
      </w:pPr>
      <w:r w:rsidRPr="00533C32">
        <w:t xml:space="preserve">      summary: Deletes a eeSubscription for a group of UEs or any UE</w:t>
      </w:r>
    </w:p>
    <w:p w14:paraId="3FB1BD8A" w14:textId="77777777" w:rsidR="005A7527" w:rsidRPr="00533C32" w:rsidRDefault="005A7527" w:rsidP="005A7527">
      <w:pPr>
        <w:pStyle w:val="PL"/>
      </w:pPr>
      <w:r w:rsidRPr="00533C32">
        <w:t xml:space="preserve">      operationId: RemoveEeGroupSubscriptions</w:t>
      </w:r>
    </w:p>
    <w:p w14:paraId="20C122AA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C5B8AD5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4EE9D44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B80E1BB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A60C98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E1F3C6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F5CC30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4B40486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091E35A4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6FC877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0E553CC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78CC66BD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548E524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2F654B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F1CC6C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E03638A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230E807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E63658A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463B593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D98297" w14:textId="77777777" w:rsidR="005A7527" w:rsidRPr="00533C32" w:rsidRDefault="005A7527" w:rsidP="005A7527">
      <w:pPr>
        <w:pStyle w:val="PL"/>
        <w:rPr>
          <w:lang w:eastAsia="zh-CN"/>
        </w:rPr>
      </w:pPr>
    </w:p>
    <w:p w14:paraId="4C73DA3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patch:</w:t>
      </w:r>
    </w:p>
    <w:p w14:paraId="1388018C" w14:textId="77777777" w:rsidR="005A7527" w:rsidRPr="00533C32" w:rsidRDefault="005A7527" w:rsidP="005A7527">
      <w:pPr>
        <w:pStyle w:val="PL"/>
      </w:pPr>
      <w:r w:rsidRPr="00533C32">
        <w:t xml:space="preserve">      summary: Modify an individual ee subscription for a group of a UEs</w:t>
      </w:r>
    </w:p>
    <w:p w14:paraId="63B011DA" w14:textId="77777777" w:rsidR="005A7527" w:rsidRPr="00533C32" w:rsidRDefault="005A7527" w:rsidP="005A7527">
      <w:pPr>
        <w:pStyle w:val="PL"/>
      </w:pPr>
      <w:r w:rsidRPr="00533C32">
        <w:t xml:space="preserve">      operationId: ModifyEeGroupSubscription</w:t>
      </w:r>
    </w:p>
    <w:p w14:paraId="74A9C8A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083EDE3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049E5E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E065B03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4DE587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0F5511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E3469C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BCA8DEC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34B36B08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21DD2A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D26DB62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6BB177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801A6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781CA04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292FEB2C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2E5DCA28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F212BD5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169B7947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58845A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7E5D01F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66DF9AD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44100F1B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37204D8F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D4C3D1D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20D17D65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1FC448E9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482DD57B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2163AA6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78DC9CE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5838BC5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0295FDA8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F30B786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1AFD70F1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07E28F31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199C02C6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112333B5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E836F10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63487727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E0FF1CD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74BC2F1E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268969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166396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B626AD" w14:textId="77777777" w:rsidR="005A7527" w:rsidRDefault="005A7527" w:rsidP="005A7527">
      <w:pPr>
        <w:pStyle w:val="PL"/>
        <w:rPr>
          <w:lang w:eastAsia="zh-CN"/>
        </w:rPr>
      </w:pPr>
    </w:p>
    <w:p w14:paraId="1BF67C0A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A014028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7D072508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QueryEeGroupSubscription</w:t>
      </w:r>
    </w:p>
    <w:p w14:paraId="1624905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3C1BA10" w14:textId="77777777" w:rsidR="005A7527" w:rsidRPr="00533C32" w:rsidRDefault="005A7527" w:rsidP="005A7527">
      <w:pPr>
        <w:pStyle w:val="PL"/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0A0BBF9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FC20481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5133C458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A004AF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849E91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680B429" w14:textId="77777777" w:rsidR="005A7527" w:rsidRPr="00533C32" w:rsidRDefault="005A7527" w:rsidP="005A7527">
      <w:pPr>
        <w:pStyle w:val="PL"/>
      </w:pPr>
      <w:r w:rsidRPr="00533C32">
        <w:t xml:space="preserve">              $ref: '#/components/schemas/VarUeGroupId'</w:t>
      </w:r>
    </w:p>
    <w:p w14:paraId="628C4C54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B591EA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4F9312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6E05CA5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284F02D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2D480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3630FE6C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09D52F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7E84D6D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9332C1B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B2FE99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8212146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schema:</w:t>
      </w:r>
    </w:p>
    <w:p w14:paraId="7A061E9E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57D1895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'#/components/schemas/EeSubscription'</w:t>
      </w:r>
    </w:p>
    <w:p w14:paraId="1C8E7E7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2197378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39559C" w14:textId="77777777" w:rsidR="005A7527" w:rsidRPr="00DA56C8" w:rsidRDefault="005A7527" w:rsidP="005A7527">
      <w:pPr>
        <w:pStyle w:val="PL"/>
        <w:rPr>
          <w:lang w:eastAsia="zh-CN"/>
        </w:rPr>
      </w:pPr>
    </w:p>
    <w:p w14:paraId="4F962447" w14:textId="77777777" w:rsidR="005A7527" w:rsidRPr="00533C32" w:rsidRDefault="005A7527" w:rsidP="005A7527">
      <w:pPr>
        <w:pStyle w:val="PL"/>
      </w:pPr>
      <w:r w:rsidRPr="00533C32">
        <w:t xml:space="preserve">  /subscription-data/{ueId}/ee-profile-data:</w:t>
      </w:r>
    </w:p>
    <w:p w14:paraId="4DFA932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20EB42F0" w14:textId="77777777" w:rsidR="005A7527" w:rsidRPr="00533C32" w:rsidRDefault="005A7527" w:rsidP="005A7527">
      <w:pPr>
        <w:pStyle w:val="PL"/>
      </w:pPr>
      <w:r w:rsidRPr="00533C32">
        <w:t xml:space="preserve">      summary: Retrieves the ee profile data of a UE</w:t>
      </w:r>
    </w:p>
    <w:p w14:paraId="7C73C4E1" w14:textId="77777777" w:rsidR="005A7527" w:rsidRPr="00533C32" w:rsidRDefault="005A7527" w:rsidP="005A7527">
      <w:pPr>
        <w:pStyle w:val="PL"/>
      </w:pPr>
      <w:r w:rsidRPr="00533C32">
        <w:t xml:space="preserve">      operationId: QueryEEData</w:t>
      </w:r>
    </w:p>
    <w:p w14:paraId="0054E7D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44E3556" w14:textId="77777777" w:rsidR="005A7527" w:rsidRPr="00533C32" w:rsidRDefault="005A7527" w:rsidP="005A7527">
      <w:pPr>
        <w:pStyle w:val="PL"/>
      </w:pPr>
      <w:r w:rsidRPr="00533C32">
        <w:t xml:space="preserve">        - Event Exposure Data (Document)</w:t>
      </w:r>
    </w:p>
    <w:p w14:paraId="5760FA1C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E67F28B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34D08754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3EE46A45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BCDC13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7F7A474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10C4E26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01ED0D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93F659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028E0E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B495E6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8B776B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1537BC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AC0DEB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42C95E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D808C93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79DB75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8EAF69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24EC3B31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5A79DCC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A5D4A2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7F309CB" w14:textId="77777777" w:rsidR="005A7527" w:rsidRPr="00533C32" w:rsidRDefault="005A7527" w:rsidP="005A7527">
      <w:pPr>
        <w:pStyle w:val="PL"/>
      </w:pPr>
      <w:r w:rsidRPr="00533C32">
        <w:t xml:space="preserve">             $ref: 'TS29571_CommonData.yaml#/components/schemas/SupportedFeatures'</w:t>
      </w:r>
    </w:p>
    <w:p w14:paraId="51CB9719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A70789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7CE2E6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BD6726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CEF4BC8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33B0F4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BC4CAB0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'#/components/schemas/EeProfileData'</w:t>
      </w:r>
    </w:p>
    <w:p w14:paraId="27A0A3D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8BB64F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1E7350" w14:textId="77777777" w:rsidR="005A7527" w:rsidRPr="00533C32" w:rsidRDefault="005A7527" w:rsidP="005A7527">
      <w:pPr>
        <w:pStyle w:val="PL"/>
      </w:pPr>
    </w:p>
    <w:p w14:paraId="333A9463" w14:textId="77777777" w:rsidR="005A7527" w:rsidRPr="00533C32" w:rsidRDefault="005A7527" w:rsidP="005A7527">
      <w:pPr>
        <w:pStyle w:val="PL"/>
      </w:pPr>
      <w:r w:rsidRPr="00533C32">
        <w:t xml:space="preserve">  /subscription-data/{ueId}/context-data/sdm-subscriptions:</w:t>
      </w:r>
    </w:p>
    <w:p w14:paraId="695B6903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2D88A21" w14:textId="77777777" w:rsidR="005A7527" w:rsidRPr="00533C32" w:rsidRDefault="005A7527" w:rsidP="005A7527">
      <w:pPr>
        <w:pStyle w:val="PL"/>
      </w:pPr>
      <w:r w:rsidRPr="00533C32">
        <w:t xml:space="preserve">      summary: Retrieves the sdm subscriptions of a UE</w:t>
      </w:r>
    </w:p>
    <w:p w14:paraId="7837FF5C" w14:textId="77777777" w:rsidR="005A7527" w:rsidRPr="00533C32" w:rsidRDefault="005A7527" w:rsidP="005A7527">
      <w:pPr>
        <w:pStyle w:val="PL"/>
      </w:pPr>
      <w:r w:rsidRPr="00533C32">
        <w:t xml:space="preserve">      operationId: Querysdmsubscriptions</w:t>
      </w:r>
    </w:p>
    <w:p w14:paraId="174C518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5DF76B0" w14:textId="77777777" w:rsidR="005A7527" w:rsidRPr="00533C32" w:rsidRDefault="005A7527" w:rsidP="005A7527">
      <w:pPr>
        <w:pStyle w:val="PL"/>
      </w:pPr>
      <w:r w:rsidRPr="00533C32">
        <w:t xml:space="preserve">        - SDM Subscriptions (Collection)</w:t>
      </w:r>
    </w:p>
    <w:p w14:paraId="48D919F3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BC55B3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D4921F2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9A8405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6BA2EF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A7906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5B390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8A870B5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0F8803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85C4548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6DA999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B425BA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C2881A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0EC525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3520C2F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44E4E12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B9DE045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2B187C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FB235BB" w14:textId="77777777" w:rsidR="005A7527" w:rsidRPr="00533C32" w:rsidRDefault="005A7527" w:rsidP="005A7527">
      <w:pPr>
        <w:pStyle w:val="PL"/>
      </w:pPr>
      <w:r w:rsidRPr="00533C32">
        <w:t xml:space="preserve">               type: array</w:t>
      </w:r>
    </w:p>
    <w:p w14:paraId="32C4245F" w14:textId="77777777" w:rsidR="005A7527" w:rsidRPr="00533C32" w:rsidRDefault="005A7527" w:rsidP="005A7527">
      <w:pPr>
        <w:pStyle w:val="PL"/>
      </w:pPr>
      <w:r w:rsidRPr="00533C32">
        <w:t xml:space="preserve">               items:</w:t>
      </w:r>
    </w:p>
    <w:p w14:paraId="29B41765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'#/components/schemas/SdmSubscription'</w:t>
      </w:r>
    </w:p>
    <w:p w14:paraId="7CF2511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71D993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8B1C0F" w14:textId="77777777" w:rsidR="005A7527" w:rsidRDefault="005A7527" w:rsidP="005A7527">
      <w:pPr>
        <w:pStyle w:val="PL"/>
        <w:rPr>
          <w:lang w:eastAsia="zh-CN"/>
        </w:rPr>
      </w:pPr>
    </w:p>
    <w:p w14:paraId="04C03FE6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5E6002DD" w14:textId="77777777" w:rsidR="005A7527" w:rsidRPr="00533C32" w:rsidRDefault="005A7527" w:rsidP="005A7527">
      <w:pPr>
        <w:pStyle w:val="PL"/>
      </w:pPr>
      <w:r w:rsidRPr="00533C32">
        <w:t xml:space="preserve">      summary: Create individual sdm subscription</w:t>
      </w:r>
    </w:p>
    <w:p w14:paraId="245ACDDA" w14:textId="77777777" w:rsidR="005A7527" w:rsidRPr="00533C32" w:rsidRDefault="005A7527" w:rsidP="005A7527">
      <w:pPr>
        <w:pStyle w:val="PL"/>
      </w:pPr>
      <w:r w:rsidRPr="00533C32">
        <w:t xml:space="preserve">      operationId: CreateSdmSubscriptions</w:t>
      </w:r>
    </w:p>
    <w:p w14:paraId="4A97D77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E31138B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SDM Subscriptions (Collection)</w:t>
      </w:r>
    </w:p>
    <w:p w14:paraId="7BC7A13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481E15A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5AF101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809066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D47017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8103BF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1D8ADBA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08D60E1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7ACA8D4D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79BB397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3B4581FF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498DAD1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'#/components/schemas/SdmSubscription'</w:t>
      </w:r>
    </w:p>
    <w:p w14:paraId="270F7332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6C314F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5080C5D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30CF345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816A37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7894A1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8EB5F7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8BA4AA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4DCE83CB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06A2D326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2F8B0876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3D05E6D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6BC340FB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CA0BEA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DBF65B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2AEBF4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EDDD4A" w14:textId="77777777" w:rsidR="005A7527" w:rsidRPr="00533C32" w:rsidRDefault="005A7527" w:rsidP="005A7527">
      <w:pPr>
        <w:pStyle w:val="PL"/>
      </w:pPr>
    </w:p>
    <w:p w14:paraId="644F446F" w14:textId="77777777" w:rsidR="005A7527" w:rsidRPr="00533C32" w:rsidRDefault="005A7527" w:rsidP="005A7527">
      <w:pPr>
        <w:pStyle w:val="PL"/>
      </w:pPr>
      <w:r w:rsidRPr="00533C32">
        <w:t xml:space="preserve">  /subscription-data/{ueId}/context-data/sdm-subscriptions/{subsId}:</w:t>
      </w:r>
    </w:p>
    <w:p w14:paraId="50014D89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5D085A3C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247A84FE" w14:textId="77777777" w:rsidR="005A7527" w:rsidRPr="00533C32" w:rsidRDefault="005A7527" w:rsidP="005A7527">
      <w:pPr>
        <w:pStyle w:val="PL"/>
      </w:pPr>
      <w:r w:rsidRPr="00533C32">
        <w:t xml:space="preserve">      operationId: Updatesdmsubscriptions</w:t>
      </w:r>
    </w:p>
    <w:p w14:paraId="0B4CCBE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C374FA3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10F6D737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8AB18E4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6E6E0B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2475F9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72AE38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3683478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FB1CBC9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62E3E94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C7A6F5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00D345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59CE29C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1EAE7D0D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2700114C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48A46594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65D9B7D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6C6F2545" w14:textId="77777777" w:rsidR="005A7527" w:rsidRDefault="005A7527" w:rsidP="005A7527">
      <w:pPr>
        <w:pStyle w:val="PL"/>
        <w:outlineLvl w:val="0"/>
        <w:rPr>
          <w:ins w:id="41" w:author="Draperi, Francois" w:date="2021-02-05T11:29:00Z"/>
        </w:rPr>
      </w:pPr>
      <w:r w:rsidRPr="00533C32">
        <w:t xml:space="preserve">              $ref: '#/components/schemas/SdmSubscription'</w:t>
      </w:r>
    </w:p>
    <w:p w14:paraId="7EF5CAAA" w14:textId="77777777" w:rsidR="005A7527" w:rsidRPr="00533C32" w:rsidRDefault="005A7527" w:rsidP="005A7527">
      <w:pPr>
        <w:pStyle w:val="PL"/>
        <w:outlineLvl w:val="0"/>
      </w:pPr>
      <w:ins w:id="42" w:author="Draperi, Francois" w:date="2021-02-05T11:29:00Z">
        <w:r w:rsidRPr="00533C32">
          <w:t xml:space="preserve">        required: true</w:t>
        </w:r>
      </w:ins>
    </w:p>
    <w:p w14:paraId="366CCCA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6F4D880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A225D3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135E37EF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20948D8A" w14:textId="77777777" w:rsidR="005A7527" w:rsidRPr="00533C32" w:rsidRDefault="005A7527" w:rsidP="005A7527">
      <w:pPr>
        <w:pStyle w:val="PL"/>
      </w:pPr>
      <w:r w:rsidRPr="00533C32">
        <w:t xml:space="preserve">          description: update of non-existing resource is rejected</w:t>
      </w:r>
    </w:p>
    <w:p w14:paraId="7E06A61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01DF08E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77A266B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C4AEF8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51D46D8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D7BB40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B76442" w14:textId="77777777" w:rsidR="005A7527" w:rsidRDefault="005A7527" w:rsidP="005A7527">
      <w:pPr>
        <w:pStyle w:val="PL"/>
        <w:rPr>
          <w:lang w:eastAsia="zh-CN"/>
        </w:rPr>
      </w:pPr>
    </w:p>
    <w:p w14:paraId="2F8E3CC0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7EBD667E" w14:textId="77777777" w:rsidR="005A7527" w:rsidRPr="00533C32" w:rsidRDefault="005A7527" w:rsidP="005A7527">
      <w:pPr>
        <w:pStyle w:val="PL"/>
      </w:pPr>
      <w:r w:rsidRPr="00533C32">
        <w:t xml:space="preserve">      summary: Deletes a sdmsubscriptions</w:t>
      </w:r>
    </w:p>
    <w:p w14:paraId="4311DA52" w14:textId="77777777" w:rsidR="005A7527" w:rsidRPr="00533C32" w:rsidRDefault="005A7527" w:rsidP="005A7527">
      <w:pPr>
        <w:pStyle w:val="PL"/>
      </w:pPr>
      <w:r w:rsidRPr="00533C32">
        <w:t xml:space="preserve">      operationId: RemovesdmSubscriptions</w:t>
      </w:r>
    </w:p>
    <w:p w14:paraId="1EF16105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D23BF81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4F7684A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0CC4E92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08EEDE3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ED030D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3EE4C73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7F78EE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3F32E7F3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- name: subsId</w:t>
      </w:r>
    </w:p>
    <w:p w14:paraId="1EF9248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6FC15C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DD5ED9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0A8C6A9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7E23929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4CB7C1F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0992C66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F490E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0C624CC" w14:textId="77777777" w:rsidR="005A7527" w:rsidRPr="00533C32" w:rsidRDefault="005A7527" w:rsidP="005A7527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0C7E874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6D191246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75DEF2F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1B474C" w14:textId="77777777" w:rsidR="005A7527" w:rsidRPr="00533C32" w:rsidRDefault="005A7527" w:rsidP="005A7527">
      <w:pPr>
        <w:pStyle w:val="PL"/>
        <w:rPr>
          <w:lang w:eastAsia="zh-CN"/>
        </w:rPr>
      </w:pPr>
    </w:p>
    <w:p w14:paraId="028ADB32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2407C390" w14:textId="77777777" w:rsidR="005A7527" w:rsidRPr="00533C32" w:rsidRDefault="005A7527" w:rsidP="005A7527">
      <w:pPr>
        <w:pStyle w:val="PL"/>
      </w:pPr>
      <w:r w:rsidRPr="00533C32">
        <w:t xml:space="preserve">      summary: Modify an individual sdm subscription</w:t>
      </w:r>
    </w:p>
    <w:p w14:paraId="58E64035" w14:textId="77777777" w:rsidR="005A7527" w:rsidRPr="00533C32" w:rsidRDefault="005A7527" w:rsidP="005A7527">
      <w:pPr>
        <w:pStyle w:val="PL"/>
      </w:pPr>
      <w:r w:rsidRPr="00533C32">
        <w:t xml:space="preserve">      operationId: ModifysdmSubscription</w:t>
      </w:r>
    </w:p>
    <w:p w14:paraId="143A1A6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412CF03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309C5C6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9921C6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559A49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0B2B37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6859D0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EE6947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ED9D75E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462817F3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0B2BA73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24BA859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2A44D9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4429D1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A91240A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0D2085AD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33B502DC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423B7090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7D5A1874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46919AC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4F0A94F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4013AB1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1E35814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5AD46A1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637B4D0D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0C47DF44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3C4CEAA0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6DD1DB6E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26DC0CF7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2EA18E6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9CA2019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6A3E322D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F17D30B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00084004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578C8609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44FEE408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017EE971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CCE420E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0FC90129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2D3E3A78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4755C66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40A8B80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23A8CC3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B04F5A" w14:textId="77777777" w:rsidR="005A7527" w:rsidRDefault="005A7527" w:rsidP="005A7527">
      <w:pPr>
        <w:pStyle w:val="PL"/>
        <w:rPr>
          <w:lang w:eastAsia="zh-CN"/>
        </w:rPr>
      </w:pPr>
    </w:p>
    <w:p w14:paraId="0FE0E798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217907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192CCDF9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66E6876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4E61C64" w14:textId="77777777" w:rsidR="005A7527" w:rsidRPr="00533C32" w:rsidRDefault="005A7527" w:rsidP="005A7527">
      <w:pPr>
        <w:pStyle w:val="PL"/>
      </w:pPr>
      <w:r w:rsidRPr="00533C32">
        <w:t xml:space="preserve">        - SDM Subscription (Document)</w:t>
      </w:r>
    </w:p>
    <w:p w14:paraId="7ADC0037" w14:textId="77777777" w:rsidR="005A7527" w:rsidRDefault="005A7527" w:rsidP="005A7527">
      <w:pPr>
        <w:pStyle w:val="PL"/>
      </w:pPr>
      <w:r w:rsidRPr="00533C32">
        <w:t xml:space="preserve">      parameters:</w:t>
      </w:r>
    </w:p>
    <w:p w14:paraId="650140A7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7C1A3E7A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5DBB92C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295B815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67E7EFD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DDA7E36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3228B05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E01C176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467AD21" w14:textId="77777777" w:rsidR="005A7527" w:rsidRPr="00533C32" w:rsidRDefault="005A7527" w:rsidP="005A7527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186975A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0D23C2A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3C5AE436" w14:textId="77777777" w:rsidR="005A7527" w:rsidRPr="00533C32" w:rsidRDefault="005A7527" w:rsidP="005A7527">
      <w:pPr>
        <w:pStyle w:val="PL"/>
      </w:pPr>
      <w:r w:rsidRPr="00533C32">
        <w:lastRenderedPageBreak/>
        <w:t xml:space="preserve">      responses:</w:t>
      </w:r>
    </w:p>
    <w:p w14:paraId="05F1B400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493295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CA49637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1237FA5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9E4913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0A4C91E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7CC47CA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18F017EC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4DD28430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25FBE8" w14:textId="77777777" w:rsidR="005A7527" w:rsidRPr="00533C32" w:rsidRDefault="005A7527" w:rsidP="005A7527">
      <w:pPr>
        <w:pStyle w:val="PL"/>
        <w:rPr>
          <w:lang w:eastAsia="zh-CN"/>
        </w:rPr>
      </w:pPr>
    </w:p>
    <w:p w14:paraId="6C3DBE48" w14:textId="77777777" w:rsidR="005A7527" w:rsidRPr="00533C32" w:rsidRDefault="005A7527" w:rsidP="005A7527">
      <w:pPr>
        <w:pStyle w:val="PL"/>
      </w:pPr>
      <w:r w:rsidRPr="00533C32">
        <w:t xml:space="preserve">  /subscription-data/shared-data:</w:t>
      </w:r>
    </w:p>
    <w:p w14:paraId="17B9C98B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D7596DD" w14:textId="77777777" w:rsidR="005A7527" w:rsidRPr="00533C32" w:rsidRDefault="005A7527" w:rsidP="005A7527">
      <w:pPr>
        <w:pStyle w:val="PL"/>
      </w:pPr>
      <w:r w:rsidRPr="00533C32">
        <w:t xml:space="preserve">      summary: retrieve shared data</w:t>
      </w:r>
    </w:p>
    <w:p w14:paraId="33296D0F" w14:textId="77777777" w:rsidR="005A7527" w:rsidRPr="00533C32" w:rsidRDefault="005A7527" w:rsidP="005A7527">
      <w:pPr>
        <w:pStyle w:val="PL"/>
      </w:pPr>
      <w:r w:rsidRPr="00533C32">
        <w:t xml:space="preserve">      operationId: GetSharedData</w:t>
      </w:r>
    </w:p>
    <w:p w14:paraId="5749AAF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02FDF3B" w14:textId="77777777" w:rsidR="005A7527" w:rsidRPr="00533C32" w:rsidRDefault="005A7527" w:rsidP="005A7527">
      <w:pPr>
        <w:pStyle w:val="PL"/>
      </w:pPr>
      <w:r w:rsidRPr="00533C32">
        <w:t xml:space="preserve">        - Retrieval of shared data</w:t>
      </w:r>
    </w:p>
    <w:p w14:paraId="0793A1B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AED32D" w14:textId="77777777" w:rsidR="005A7527" w:rsidRPr="00533C32" w:rsidRDefault="005A7527" w:rsidP="005A7527">
      <w:pPr>
        <w:pStyle w:val="PL"/>
      </w:pPr>
      <w:r w:rsidRPr="00533C32">
        <w:t xml:space="preserve">        - name: shared-data-ids</w:t>
      </w:r>
    </w:p>
    <w:p w14:paraId="5EE830F3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CAABEAF" w14:textId="77777777" w:rsidR="005A7527" w:rsidRPr="00533C32" w:rsidRDefault="005A7527" w:rsidP="005A7527">
      <w:pPr>
        <w:pStyle w:val="PL"/>
      </w:pPr>
      <w:r w:rsidRPr="00533C32">
        <w:t xml:space="preserve">          description: List of shared data ids</w:t>
      </w:r>
    </w:p>
    <w:p w14:paraId="0D62025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4007104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1FFC5CC7" w14:textId="77777777" w:rsidR="005A7527" w:rsidRPr="00533C32" w:rsidRDefault="005A7527" w:rsidP="005A7527">
      <w:pPr>
        <w:pStyle w:val="PL"/>
      </w:pPr>
      <w:r w:rsidRPr="00533C32">
        <w:t xml:space="preserve">          explode: false</w:t>
      </w:r>
    </w:p>
    <w:p w14:paraId="2F800C3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E619696" w14:textId="77777777" w:rsidR="005A7527" w:rsidRPr="00533C32" w:rsidRDefault="005A7527" w:rsidP="005A7527">
      <w:pPr>
        <w:pStyle w:val="PL"/>
      </w:pPr>
      <w:r w:rsidRPr="00533C32">
        <w:t xml:space="preserve">             $ref: 'TS29503_Nudm_SDM.yaml#/components/schemas/SharedDataIds'</w:t>
      </w:r>
    </w:p>
    <w:p w14:paraId="60DAD4F4" w14:textId="77777777" w:rsidR="005A7527" w:rsidRPr="00533C32" w:rsidRDefault="005A7527" w:rsidP="005A7527">
      <w:pPr>
        <w:pStyle w:val="PL"/>
      </w:pPr>
      <w:r w:rsidRPr="00533C32">
        <w:t xml:space="preserve">        - name: supportedFeatures</w:t>
      </w:r>
    </w:p>
    <w:p w14:paraId="46287406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8F7ECCA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7A43B65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2B7AB03" w14:textId="77777777" w:rsidR="005A7527" w:rsidRPr="00533C32" w:rsidRDefault="005A7527" w:rsidP="005A7527">
      <w:pPr>
        <w:pStyle w:val="PL"/>
      </w:pPr>
      <w:r w:rsidRPr="00533C32">
        <w:t xml:space="preserve">             $ref: 'TS29571_CommonData.yaml#/components/schemas/SupportedFeatures'</w:t>
      </w:r>
    </w:p>
    <w:p w14:paraId="2B283F9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21BA7B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39FD2178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EF9CF3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08F238F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5E53EFBA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520970C" w14:textId="77777777" w:rsidR="005A7527" w:rsidRPr="00533C32" w:rsidRDefault="005A7527" w:rsidP="005A7527">
      <w:pPr>
        <w:pStyle w:val="PL"/>
      </w:pPr>
      <w:r w:rsidRPr="00533C32">
        <w:t xml:space="preserve">                type: array</w:t>
      </w:r>
    </w:p>
    <w:p w14:paraId="5E4F9773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2E720CCA" w14:textId="77777777" w:rsidR="005A7527" w:rsidRPr="00533C32" w:rsidRDefault="005A7527" w:rsidP="005A7527">
      <w:pPr>
        <w:pStyle w:val="PL"/>
      </w:pPr>
      <w:r w:rsidRPr="00533C32">
        <w:t xml:space="preserve">                  $ref: 'TS29503_Nudm_SDM.yaml#/components/schemas/SharedData'</w:t>
      </w:r>
    </w:p>
    <w:p w14:paraId="68617E71" w14:textId="77777777" w:rsidR="005A7527" w:rsidRPr="00533C32" w:rsidRDefault="005A7527" w:rsidP="005A7527">
      <w:pPr>
        <w:pStyle w:val="PL"/>
      </w:pPr>
      <w:r w:rsidRPr="00533C32">
        <w:t xml:space="preserve">                minItems: 1</w:t>
      </w:r>
    </w:p>
    <w:p w14:paraId="7F3CA5D0" w14:textId="77777777" w:rsidR="005A7527" w:rsidRPr="00533C32" w:rsidRDefault="005A7527" w:rsidP="005A7527">
      <w:pPr>
        <w:pStyle w:val="PL"/>
      </w:pPr>
      <w:r w:rsidRPr="00533C32">
        <w:t xml:space="preserve">        '400':</w:t>
      </w:r>
    </w:p>
    <w:p w14:paraId="54B22AED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5225A46E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0922041A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790421BF" w14:textId="77777777" w:rsidR="005A7527" w:rsidRPr="00533C32" w:rsidRDefault="005A7527" w:rsidP="005A7527">
      <w:pPr>
        <w:pStyle w:val="PL"/>
      </w:pPr>
      <w:r w:rsidRPr="00533C32">
        <w:t xml:space="preserve">        '500':</w:t>
      </w:r>
    </w:p>
    <w:p w14:paraId="2E8FA77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5817EBC6" w14:textId="77777777" w:rsidR="005A7527" w:rsidRPr="00533C32" w:rsidRDefault="005A7527" w:rsidP="005A7527">
      <w:pPr>
        <w:pStyle w:val="PL"/>
      </w:pPr>
      <w:r w:rsidRPr="00533C32">
        <w:t xml:space="preserve">        '503':</w:t>
      </w:r>
    </w:p>
    <w:p w14:paraId="28BCF495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73FFAFF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30DE37B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DCB63B" w14:textId="77777777" w:rsidR="005A7527" w:rsidRDefault="005A7527" w:rsidP="005A7527">
      <w:pPr>
        <w:pStyle w:val="PL"/>
        <w:rPr>
          <w:lang w:eastAsia="zh-CN"/>
        </w:rPr>
      </w:pPr>
    </w:p>
    <w:p w14:paraId="4C47D963" w14:textId="77777777" w:rsidR="005A7527" w:rsidRPr="00533C32" w:rsidRDefault="005A7527" w:rsidP="005A7527">
      <w:pPr>
        <w:pStyle w:val="PL"/>
      </w:pPr>
      <w:r w:rsidRPr="00533C32">
        <w:t xml:space="preserve">  /subscription-data/subs-to-notify:</w:t>
      </w:r>
    </w:p>
    <w:p w14:paraId="7B6B90A4" w14:textId="77777777" w:rsidR="005A7527" w:rsidRPr="00533C32" w:rsidRDefault="005A7527" w:rsidP="005A7527">
      <w:pPr>
        <w:pStyle w:val="PL"/>
      </w:pPr>
      <w:r w:rsidRPr="00533C32">
        <w:t xml:space="preserve">    post:</w:t>
      </w:r>
    </w:p>
    <w:p w14:paraId="6898D012" w14:textId="77777777" w:rsidR="005A7527" w:rsidRPr="00533C32" w:rsidRDefault="005A7527" w:rsidP="005A7527">
      <w:pPr>
        <w:pStyle w:val="PL"/>
      </w:pPr>
      <w:r w:rsidRPr="00533C32">
        <w:t xml:space="preserve">      summary: Subscription data subscriptions</w:t>
      </w:r>
    </w:p>
    <w:p w14:paraId="49734357" w14:textId="77777777" w:rsidR="005A7527" w:rsidRPr="00533C32" w:rsidRDefault="005A7527" w:rsidP="005A7527">
      <w:pPr>
        <w:pStyle w:val="PL"/>
      </w:pPr>
      <w:r w:rsidRPr="00533C32">
        <w:t xml:space="preserve">      operationId: SubscriptionDataSubscriptions</w:t>
      </w:r>
    </w:p>
    <w:p w14:paraId="65EB43A9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D8F892F" w14:textId="77777777" w:rsidR="005A7527" w:rsidRPr="00533C32" w:rsidRDefault="005A7527" w:rsidP="005A7527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568E7AEF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330EF8C5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06A5E27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6BAAEE09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177AB061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58CD3C4C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548F1F4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1AECCD2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79F43D5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9E26DDA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E9D1B09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1C23161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9143B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83A1168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16BAA012" w14:textId="77777777" w:rsidR="005A7527" w:rsidRPr="00533C32" w:rsidRDefault="005A7527" w:rsidP="005A7527">
      <w:pPr>
        <w:pStyle w:val="PL"/>
      </w:pPr>
      <w:r w:rsidRPr="00533C32">
        <w:t xml:space="preserve">            Location:</w:t>
      </w:r>
    </w:p>
    <w:p w14:paraId="109B8B7D" w14:textId="77777777" w:rsidR="005A7527" w:rsidRPr="00533C32" w:rsidRDefault="005A7527" w:rsidP="005A7527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3A42EFAF" w14:textId="77777777" w:rsidR="005A7527" w:rsidRPr="00533C32" w:rsidRDefault="005A7527" w:rsidP="005A7527">
      <w:pPr>
        <w:pStyle w:val="PL"/>
      </w:pPr>
      <w:r w:rsidRPr="00533C32">
        <w:t xml:space="preserve">              required: true</w:t>
      </w:r>
    </w:p>
    <w:p w14:paraId="34F1EC0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FF8D87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895BDE6" w14:textId="77777777" w:rsidR="005A7527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33A30AE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E529EA" w14:textId="77777777" w:rsidR="005A7527" w:rsidRPr="00533C32" w:rsidRDefault="005A7527" w:rsidP="005A7527">
      <w:pPr>
        <w:pStyle w:val="PL"/>
      </w:pPr>
      <w:r w:rsidRPr="00533C32">
        <w:t xml:space="preserve">      callbacks:</w:t>
      </w:r>
    </w:p>
    <w:p w14:paraId="4285B71F" w14:textId="77777777" w:rsidR="005A7527" w:rsidRPr="00533C32" w:rsidRDefault="005A7527" w:rsidP="005A7527">
      <w:pPr>
        <w:pStyle w:val="PL"/>
      </w:pPr>
      <w:r w:rsidRPr="00533C32">
        <w:t xml:space="preserve">        onDataChange:</w:t>
      </w:r>
    </w:p>
    <w:p w14:paraId="1ECEF42F" w14:textId="77777777" w:rsidR="005A7527" w:rsidRPr="00533C32" w:rsidRDefault="005A7527" w:rsidP="005A7527">
      <w:pPr>
        <w:pStyle w:val="PL"/>
      </w:pPr>
      <w:r w:rsidRPr="00533C32">
        <w:t xml:space="preserve">          '{request.body#/callbackReference}':</w:t>
      </w:r>
    </w:p>
    <w:p w14:paraId="047A7356" w14:textId="77777777" w:rsidR="005A7527" w:rsidRPr="00533C32" w:rsidRDefault="005A7527" w:rsidP="005A7527">
      <w:pPr>
        <w:pStyle w:val="PL"/>
      </w:pPr>
      <w:r w:rsidRPr="00533C32">
        <w:t xml:space="preserve">            post:</w:t>
      </w:r>
    </w:p>
    <w:p w14:paraId="68A76FEC" w14:textId="77777777" w:rsidR="005A7527" w:rsidRPr="00533C32" w:rsidRDefault="005A7527" w:rsidP="005A7527">
      <w:pPr>
        <w:pStyle w:val="PL"/>
      </w:pPr>
      <w:r w:rsidRPr="00533C32">
        <w:t xml:space="preserve">              requestBody:</w:t>
      </w:r>
    </w:p>
    <w:p w14:paraId="7A7DAE16" w14:textId="77777777" w:rsidR="005A7527" w:rsidRPr="00533C32" w:rsidRDefault="005A7527" w:rsidP="005A7527">
      <w:pPr>
        <w:pStyle w:val="PL"/>
      </w:pPr>
      <w:r w:rsidRPr="00533C32">
        <w:t xml:space="preserve">                required: true</w:t>
      </w:r>
    </w:p>
    <w:p w14:paraId="428C7DC6" w14:textId="77777777" w:rsidR="005A7527" w:rsidRPr="00533C32" w:rsidRDefault="005A7527" w:rsidP="005A7527">
      <w:pPr>
        <w:pStyle w:val="PL"/>
      </w:pPr>
      <w:r w:rsidRPr="00533C32">
        <w:t xml:space="preserve">                content:</w:t>
      </w:r>
    </w:p>
    <w:p w14:paraId="22C1F178" w14:textId="77777777" w:rsidR="005A7527" w:rsidRPr="00533C32" w:rsidRDefault="005A7527" w:rsidP="005A7527">
      <w:pPr>
        <w:pStyle w:val="PL"/>
      </w:pPr>
      <w:r w:rsidRPr="00533C32">
        <w:t xml:space="preserve">                  application/json:</w:t>
      </w:r>
    </w:p>
    <w:p w14:paraId="05594896" w14:textId="77777777" w:rsidR="005A7527" w:rsidRPr="00533C32" w:rsidRDefault="005A7527" w:rsidP="005A7527">
      <w:pPr>
        <w:pStyle w:val="PL"/>
      </w:pPr>
      <w:r w:rsidRPr="00533C32">
        <w:t xml:space="preserve">                    schema:</w:t>
      </w:r>
    </w:p>
    <w:p w14:paraId="4D425A9D" w14:textId="77777777" w:rsidR="005A7527" w:rsidRPr="00533C32" w:rsidRDefault="005A7527" w:rsidP="005A7527">
      <w:pPr>
        <w:pStyle w:val="PL"/>
      </w:pPr>
      <w:r w:rsidRPr="00533C32">
        <w:t xml:space="preserve">                      $ref: '#/components/schemas/DataChangeNotify'</w:t>
      </w:r>
    </w:p>
    <w:p w14:paraId="059B14C0" w14:textId="77777777" w:rsidR="005A7527" w:rsidRPr="00533C32" w:rsidRDefault="005A7527" w:rsidP="005A7527">
      <w:pPr>
        <w:pStyle w:val="PL"/>
      </w:pPr>
      <w:r w:rsidRPr="00533C32">
        <w:t xml:space="preserve">              responses:</w:t>
      </w:r>
    </w:p>
    <w:p w14:paraId="2977C9D1" w14:textId="77777777" w:rsidR="005A7527" w:rsidRPr="00533C32" w:rsidRDefault="005A7527" w:rsidP="005A7527">
      <w:pPr>
        <w:pStyle w:val="PL"/>
      </w:pPr>
      <w:r w:rsidRPr="00533C32">
        <w:t xml:space="preserve">                '204':</w:t>
      </w:r>
    </w:p>
    <w:p w14:paraId="73861603" w14:textId="77777777" w:rsidR="005A7527" w:rsidRPr="00533C32" w:rsidRDefault="005A7527" w:rsidP="005A7527">
      <w:pPr>
        <w:pStyle w:val="PL"/>
      </w:pPr>
      <w:r w:rsidRPr="00533C32">
        <w:t xml:space="preserve">                  description: Expected response to a valid request</w:t>
      </w:r>
    </w:p>
    <w:p w14:paraId="7A076F0B" w14:textId="77777777" w:rsidR="005A7527" w:rsidRPr="00533C32" w:rsidRDefault="005A7527" w:rsidP="005A7527">
      <w:pPr>
        <w:pStyle w:val="PL"/>
        <w:rPr>
          <w:lang w:eastAsia="zh-CN"/>
        </w:rPr>
      </w:pPr>
    </w:p>
    <w:p w14:paraId="0A3BDFE0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360856FD" w14:textId="77777777" w:rsidR="005A7527" w:rsidRPr="00533C32" w:rsidRDefault="005A7527" w:rsidP="005A7527">
      <w:pPr>
        <w:pStyle w:val="PL"/>
      </w:pPr>
      <w:r w:rsidRPr="00533C32">
        <w:t xml:space="preserve">      summary: Retrieves the list of subscriptions</w:t>
      </w:r>
    </w:p>
    <w:p w14:paraId="78FDEDBD" w14:textId="77777777" w:rsidR="005A7527" w:rsidRPr="00533C32" w:rsidRDefault="005A7527" w:rsidP="005A7527">
      <w:pPr>
        <w:pStyle w:val="PL"/>
      </w:pPr>
      <w:r w:rsidRPr="00533C32">
        <w:t xml:space="preserve">      operationId: QuerySubsToNotify</w:t>
      </w:r>
    </w:p>
    <w:p w14:paraId="409676F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75E3BE4" w14:textId="77777777" w:rsidR="005A7527" w:rsidRPr="00533C32" w:rsidRDefault="005A7527" w:rsidP="005A7527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252C7E16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6EDC6D1" w14:textId="77777777" w:rsidR="005A7527" w:rsidRPr="00533C32" w:rsidRDefault="005A7527" w:rsidP="005A7527">
      <w:pPr>
        <w:pStyle w:val="PL"/>
      </w:pPr>
      <w:r w:rsidRPr="00533C32">
        <w:t xml:space="preserve">        - name: ue-id</w:t>
      </w:r>
    </w:p>
    <w:p w14:paraId="5AF11BF0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EC9A21F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85D7A98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534F27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B46592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4D72786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7D143144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AB30BFF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11DFE6B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5A2D35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6292C12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3086AA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4F15E90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AC5B3D9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D915723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BC8A23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B051E22" w14:textId="77777777" w:rsidR="005A7527" w:rsidRPr="00533C32" w:rsidRDefault="005A7527" w:rsidP="005A7527">
      <w:pPr>
        <w:pStyle w:val="PL"/>
      </w:pPr>
      <w:r w:rsidRPr="00533C32">
        <w:t xml:space="preserve">                type: array</w:t>
      </w:r>
    </w:p>
    <w:p w14:paraId="2E61D0A0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798D4E88" w14:textId="77777777" w:rsidR="005A7527" w:rsidRPr="00533C32" w:rsidRDefault="005A7527" w:rsidP="005A7527">
      <w:pPr>
        <w:pStyle w:val="PL"/>
      </w:pPr>
      <w:r w:rsidRPr="00533C32">
        <w:t xml:space="preserve">                  $ref: '#/components/schemas/SubscriptionDataSubscriptions'</w:t>
      </w:r>
    </w:p>
    <w:p w14:paraId="3D0AB16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5E441814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5C8D6E" w14:textId="77777777" w:rsidR="005A7527" w:rsidRDefault="005A7527" w:rsidP="005A7527">
      <w:pPr>
        <w:pStyle w:val="PL"/>
        <w:rPr>
          <w:lang w:eastAsia="zh-CN"/>
        </w:rPr>
      </w:pPr>
    </w:p>
    <w:p w14:paraId="7AAAB0D0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14E2582" w14:textId="77777777" w:rsidR="005A7527" w:rsidRPr="00533C32" w:rsidRDefault="005A7527" w:rsidP="005A7527">
      <w:pPr>
        <w:pStyle w:val="PL"/>
      </w:pPr>
      <w:r w:rsidRPr="00533C32">
        <w:t xml:space="preserve">      summary: Deletes subscriptions identified by a given ue-id parameter</w:t>
      </w:r>
    </w:p>
    <w:p w14:paraId="2E01AF24" w14:textId="77777777" w:rsidR="005A7527" w:rsidRPr="00533C32" w:rsidRDefault="005A7527" w:rsidP="005A7527">
      <w:pPr>
        <w:pStyle w:val="PL"/>
      </w:pPr>
      <w:r w:rsidRPr="00533C32">
        <w:t xml:space="preserve">      operationId: RemoveMultipleSubscriptionDataSubscriptions</w:t>
      </w:r>
    </w:p>
    <w:p w14:paraId="11A8B36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FF8162F" w14:textId="77777777" w:rsidR="005A7527" w:rsidRPr="00533C32" w:rsidRDefault="005A7527" w:rsidP="005A7527">
      <w:pPr>
        <w:pStyle w:val="PL"/>
      </w:pPr>
      <w:r w:rsidRPr="00533C32">
        <w:t xml:space="preserve">        - Subs To Notify (Collection)</w:t>
      </w:r>
    </w:p>
    <w:p w14:paraId="3B77C00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C0EE8E1" w14:textId="77777777" w:rsidR="005A7527" w:rsidRPr="00533C32" w:rsidRDefault="005A7527" w:rsidP="005A7527">
      <w:pPr>
        <w:pStyle w:val="PL"/>
      </w:pPr>
      <w:r w:rsidRPr="00533C32">
        <w:t xml:space="preserve">        - name: ue-id</w:t>
      </w:r>
    </w:p>
    <w:p w14:paraId="6308EC88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86713B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56C4C6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6BC5ECB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38D54E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FFE325A" w14:textId="77777777" w:rsidR="005A7527" w:rsidRPr="00533C32" w:rsidRDefault="005A7527" w:rsidP="005A7527">
      <w:pPr>
        <w:pStyle w:val="PL"/>
      </w:pPr>
      <w:r w:rsidRPr="00533C32">
        <w:t xml:space="preserve">        - name: nf-instance-id</w:t>
      </w:r>
    </w:p>
    <w:p w14:paraId="25DE6ED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14F77F6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40B9FF3E" w14:textId="77777777" w:rsidR="005A7527" w:rsidRPr="00533C32" w:rsidRDefault="005A7527" w:rsidP="005A7527">
      <w:pPr>
        <w:pStyle w:val="PL"/>
      </w:pPr>
      <w:r w:rsidRPr="00533C32">
        <w:t xml:space="preserve">          description: NF Instance ID</w:t>
      </w:r>
    </w:p>
    <w:p w14:paraId="3A81D66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20BD277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'TS29571_CommonData.yaml#/components/schemas/NfInstanceId'</w:t>
      </w:r>
    </w:p>
    <w:p w14:paraId="3A95E1EB" w14:textId="77777777" w:rsidR="005A7527" w:rsidRPr="00533C32" w:rsidRDefault="005A7527" w:rsidP="005A7527">
      <w:pPr>
        <w:pStyle w:val="PL"/>
      </w:pPr>
      <w:r w:rsidRPr="00533C32">
        <w:t xml:space="preserve">        - name: delete-all-nfs</w:t>
      </w:r>
    </w:p>
    <w:p w14:paraId="2308C12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1E795CB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4C6A5A4C" w14:textId="77777777" w:rsidR="005A7527" w:rsidRPr="00533C32" w:rsidRDefault="005A7527" w:rsidP="005A7527">
      <w:pPr>
        <w:pStyle w:val="PL"/>
      </w:pPr>
      <w:r w:rsidRPr="00533C32">
        <w:t xml:space="preserve">          description: Flag to delete subscriptions from all NFs</w:t>
      </w:r>
    </w:p>
    <w:p w14:paraId="2716EF6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5EA0094" w14:textId="77777777" w:rsidR="005A7527" w:rsidRPr="00533C32" w:rsidRDefault="005A7527" w:rsidP="005A7527">
      <w:pPr>
        <w:pStyle w:val="PL"/>
      </w:pPr>
      <w:r w:rsidRPr="00533C32">
        <w:t xml:space="preserve">            type: boolean</w:t>
      </w:r>
    </w:p>
    <w:p w14:paraId="6D250B46" w14:textId="77777777" w:rsidR="005A7527" w:rsidRPr="00533C32" w:rsidRDefault="005A7527" w:rsidP="005A7527">
      <w:pPr>
        <w:pStyle w:val="PL"/>
      </w:pPr>
      <w:r w:rsidRPr="00533C32">
        <w:t xml:space="preserve">        - name: implicit-unsubscribe-indication</w:t>
      </w:r>
    </w:p>
    <w:p w14:paraId="412E70A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DA4394B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1036B370" w14:textId="77777777" w:rsidR="005A7527" w:rsidRPr="00533C32" w:rsidRDefault="005A7527" w:rsidP="005A7527">
      <w:pPr>
        <w:pStyle w:val="PL"/>
      </w:pPr>
      <w:r w:rsidRPr="00533C32">
        <w:t xml:space="preserve">          description: Implicit Unsubscribe Indication</w:t>
      </w:r>
    </w:p>
    <w:p w14:paraId="1D8E843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F72F21E" w14:textId="77777777" w:rsidR="005A7527" w:rsidRPr="00533C32" w:rsidRDefault="005A7527" w:rsidP="005A7527">
      <w:pPr>
        <w:pStyle w:val="PL"/>
      </w:pPr>
      <w:r w:rsidRPr="00533C32">
        <w:t xml:space="preserve">            type: boolean</w:t>
      </w:r>
    </w:p>
    <w:p w14:paraId="77BF555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238FE57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5F81F11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170B2D58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default:</w:t>
      </w:r>
    </w:p>
    <w:p w14:paraId="22D74A9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55FAA5" w14:textId="77777777" w:rsidR="005A7527" w:rsidRPr="00533C32" w:rsidRDefault="005A7527" w:rsidP="005A7527">
      <w:pPr>
        <w:pStyle w:val="PL"/>
        <w:rPr>
          <w:lang w:eastAsia="zh-CN"/>
        </w:rPr>
      </w:pPr>
    </w:p>
    <w:p w14:paraId="557D59B7" w14:textId="77777777" w:rsidR="005A7527" w:rsidRPr="00533C32" w:rsidRDefault="005A7527" w:rsidP="005A7527">
      <w:pPr>
        <w:pStyle w:val="PL"/>
      </w:pPr>
      <w:r w:rsidRPr="00533C32">
        <w:t xml:space="preserve">  /subscription-data/subs-to-notify/{subsId}:</w:t>
      </w:r>
    </w:p>
    <w:p w14:paraId="44E7B026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075D8683" w14:textId="77777777" w:rsidR="005A7527" w:rsidRPr="00533C32" w:rsidRDefault="005A7527" w:rsidP="005A7527">
      <w:pPr>
        <w:pStyle w:val="PL"/>
      </w:pPr>
      <w:r w:rsidRPr="00533C32">
        <w:t xml:space="preserve">      summary: Deletes a subscriptionDataSubscriptions</w:t>
      </w:r>
    </w:p>
    <w:p w14:paraId="29FE07DD" w14:textId="77777777" w:rsidR="005A7527" w:rsidRPr="00533C32" w:rsidRDefault="005A7527" w:rsidP="005A7527">
      <w:pPr>
        <w:pStyle w:val="PL"/>
      </w:pPr>
      <w:r w:rsidRPr="00533C32">
        <w:t xml:space="preserve">      operationId: RemovesubscriptionDataSubscriptions</w:t>
      </w:r>
    </w:p>
    <w:p w14:paraId="11806C9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6D1FB3A" w14:textId="77777777" w:rsidR="005A7527" w:rsidRPr="00533C32" w:rsidRDefault="005A7527" w:rsidP="005A7527">
      <w:pPr>
        <w:pStyle w:val="PL"/>
      </w:pPr>
      <w:r w:rsidRPr="00533C32">
        <w:t xml:space="preserve">        - Subs To Notify (Document)</w:t>
      </w:r>
    </w:p>
    <w:p w14:paraId="409F9FE9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6C67E31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47E401C1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1242EC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423E7E1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remove</w:t>
      </w:r>
    </w:p>
    <w:p w14:paraId="60837D2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F660A67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8A9F033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A70CC1D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4534A7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A5D1145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6F6C73E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EA878EF" w14:textId="77777777" w:rsidR="005A7527" w:rsidRPr="00533C32" w:rsidRDefault="005A7527" w:rsidP="005A7527">
      <w:pPr>
        <w:pStyle w:val="PL"/>
        <w:rPr>
          <w:lang w:eastAsia="zh-CN"/>
        </w:rPr>
      </w:pPr>
    </w:p>
    <w:p w14:paraId="10342BE3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3C846CBF" w14:textId="77777777" w:rsidR="005A7527" w:rsidRPr="00533C32" w:rsidRDefault="005A7527" w:rsidP="005A7527">
      <w:pPr>
        <w:pStyle w:val="PL"/>
      </w:pPr>
      <w:r w:rsidRPr="00533C32">
        <w:t xml:space="preserve">      summary: Modify an individual subscriptionDataSubscription</w:t>
      </w:r>
    </w:p>
    <w:p w14:paraId="3F4CA797" w14:textId="77777777" w:rsidR="005A7527" w:rsidRPr="00533C32" w:rsidRDefault="005A7527" w:rsidP="005A7527">
      <w:pPr>
        <w:pStyle w:val="PL"/>
      </w:pPr>
      <w:r w:rsidRPr="00533C32">
        <w:t xml:space="preserve">      operationId: ModifysubscriptionDataSubscription</w:t>
      </w:r>
    </w:p>
    <w:p w14:paraId="7AC61B4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D116151" w14:textId="77777777" w:rsidR="005A7527" w:rsidRPr="00533C32" w:rsidRDefault="005A7527" w:rsidP="005A7527">
      <w:pPr>
        <w:pStyle w:val="PL"/>
      </w:pPr>
      <w:r w:rsidRPr="00533C32">
        <w:t xml:space="preserve">        - Subs To Notify (Document)</w:t>
      </w:r>
    </w:p>
    <w:p w14:paraId="3ECF10E8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8C85BC4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29752C9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F3D8F0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7A3D88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3B6919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3DFCA3A0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201E1382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3CDF28A9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827AB58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04E5218B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5448B6A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11A54B03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0D3B5BFA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39444DE7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C6D66B8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5C0A657A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5E3E1D9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625C0437" w14:textId="77777777" w:rsidR="005A7527" w:rsidRPr="00533C32" w:rsidRDefault="005A7527" w:rsidP="005A7527">
      <w:pPr>
        <w:pStyle w:val="PL"/>
      </w:pPr>
      <w:r w:rsidRPr="00533C32">
        <w:t xml:space="preserve">              minItems: 1</w:t>
      </w:r>
    </w:p>
    <w:p w14:paraId="7F1AAFA2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3DD0CB25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E0E167F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4D81C7A0" w14:textId="77777777" w:rsidR="005A7527" w:rsidRPr="00533C32" w:rsidRDefault="005A7527" w:rsidP="005A7527">
      <w:pPr>
        <w:pStyle w:val="PL"/>
      </w:pPr>
      <w:r w:rsidRPr="00533C32">
        <w:t xml:space="preserve">          description: Successful response</w:t>
      </w:r>
    </w:p>
    <w:p w14:paraId="06D41587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14A8BB3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73DE1995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2A8854E1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4B2CF702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170CD535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25BFEAF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7E4674C2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6FFA39F9" w14:textId="77777777" w:rsidR="005A7527" w:rsidRPr="00533C32" w:rsidRDefault="005A7527" w:rsidP="005A7527">
      <w:pPr>
        <w:pStyle w:val="PL"/>
      </w:pPr>
      <w:r w:rsidRPr="00533C32">
        <w:t xml:space="preserve">        '404':</w:t>
      </w:r>
    </w:p>
    <w:p w14:paraId="6D8EFD4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219704A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9994FC2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99592F4" w14:textId="77777777" w:rsidR="005A7527" w:rsidRDefault="005A7527" w:rsidP="005A7527">
      <w:pPr>
        <w:pStyle w:val="PL"/>
        <w:rPr>
          <w:lang w:eastAsia="zh-CN"/>
        </w:rPr>
      </w:pPr>
    </w:p>
    <w:p w14:paraId="0A336D71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1FA3082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2623EEBA" w14:textId="77777777" w:rsidR="005A7527" w:rsidRPr="00533C32" w:rsidRDefault="005A7527" w:rsidP="005A7527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4B8A2704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E07AF4E" w14:textId="77777777" w:rsidR="005A7527" w:rsidRPr="00533C32" w:rsidRDefault="005A7527" w:rsidP="005A7527">
      <w:pPr>
        <w:pStyle w:val="PL"/>
      </w:pPr>
      <w:r w:rsidRPr="00533C32">
        <w:t xml:space="preserve">        - Subs To Notify (Document)</w:t>
      </w:r>
    </w:p>
    <w:p w14:paraId="57DCF78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531219F1" w14:textId="77777777" w:rsidR="005A7527" w:rsidRPr="00533C32" w:rsidRDefault="005A7527" w:rsidP="005A7527">
      <w:pPr>
        <w:pStyle w:val="PL"/>
      </w:pPr>
      <w:r w:rsidRPr="00533C32">
        <w:t xml:space="preserve">        - name: subsId</w:t>
      </w:r>
    </w:p>
    <w:p w14:paraId="787A091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7CBBAFB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74FE85A" w14:textId="77777777" w:rsidR="005A7527" w:rsidRPr="00533C32" w:rsidRDefault="005A7527" w:rsidP="005A7527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5F91907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E5F57C1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5AB667F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2C0763C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C84920B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E39D52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content:</w:t>
      </w:r>
    </w:p>
    <w:p w14:paraId="7B1706C9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3D6C4F7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7F319192" w14:textId="77777777" w:rsidR="005A7527" w:rsidRPr="00533C32" w:rsidRDefault="005A7527" w:rsidP="005A7527">
      <w:pPr>
        <w:pStyle w:val="PL"/>
      </w:pPr>
      <w:r w:rsidRPr="00533C32">
        <w:t xml:space="preserve">                items:</w:t>
      </w:r>
    </w:p>
    <w:p w14:paraId="2BAA8C3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48D215B0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3E96D682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AFFD56" w14:textId="77777777" w:rsidR="005A7527" w:rsidRPr="00533C32" w:rsidRDefault="005A7527" w:rsidP="005A7527">
      <w:pPr>
        <w:pStyle w:val="PL"/>
        <w:rPr>
          <w:lang w:eastAsia="zh-CN"/>
        </w:rPr>
      </w:pPr>
    </w:p>
    <w:p w14:paraId="6996AA5A" w14:textId="77777777" w:rsidR="005A7527" w:rsidRPr="00533C32" w:rsidRDefault="005A7527" w:rsidP="005A7527">
      <w:pPr>
        <w:pStyle w:val="PL"/>
      </w:pPr>
      <w:r w:rsidRPr="00533C32">
        <w:t xml:space="preserve">  /subscription-data/{ueId}/{servingPlmnId}/provisioned-data/trace-data:</w:t>
      </w:r>
    </w:p>
    <w:p w14:paraId="54121DEE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6130821" w14:textId="77777777" w:rsidR="005A7527" w:rsidRPr="00533C32" w:rsidRDefault="005A7527" w:rsidP="005A7527">
      <w:pPr>
        <w:pStyle w:val="PL"/>
      </w:pPr>
      <w:r w:rsidRPr="00533C32">
        <w:t xml:space="preserve">      summary: Retrieves the trace configuration data of a UE</w:t>
      </w:r>
    </w:p>
    <w:p w14:paraId="332BBD92" w14:textId="77777777" w:rsidR="005A7527" w:rsidRPr="00533C32" w:rsidRDefault="005A7527" w:rsidP="005A7527">
      <w:pPr>
        <w:pStyle w:val="PL"/>
      </w:pPr>
      <w:r w:rsidRPr="00533C32">
        <w:t xml:space="preserve">      operationId: QueryTraceData</w:t>
      </w:r>
    </w:p>
    <w:p w14:paraId="30144CE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5D6081E" w14:textId="77777777" w:rsidR="005A7527" w:rsidRPr="00533C32" w:rsidRDefault="005A7527" w:rsidP="005A7527">
      <w:pPr>
        <w:pStyle w:val="PL"/>
      </w:pPr>
      <w:r w:rsidRPr="00533C32">
        <w:t xml:space="preserve">        - Trace Data (Document)</w:t>
      </w:r>
    </w:p>
    <w:p w14:paraId="4F02191A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89C8BF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6E71A1C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AE16C08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04FA29C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C226E7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FF4D8F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0F357B97" w14:textId="77777777" w:rsidR="005A7527" w:rsidRPr="00533C32" w:rsidRDefault="005A7527" w:rsidP="005A7527">
      <w:pPr>
        <w:pStyle w:val="PL"/>
      </w:pPr>
      <w:r w:rsidRPr="00533C32">
        <w:t xml:space="preserve">        - name: servingPlmnId</w:t>
      </w:r>
    </w:p>
    <w:p w14:paraId="11D3183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A55A177" w14:textId="77777777" w:rsidR="005A7527" w:rsidRPr="00533C32" w:rsidRDefault="005A7527" w:rsidP="005A7527">
      <w:pPr>
        <w:pStyle w:val="PL"/>
      </w:pPr>
      <w:r w:rsidRPr="00533C32">
        <w:t xml:space="preserve">          description: PLMN ID</w:t>
      </w:r>
    </w:p>
    <w:p w14:paraId="7220531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D211CD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A5BF21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4644177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65304087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728742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35FBDDD8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A7A88BA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69DC1891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3BA75A14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E377E38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1F1F2B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F98EE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05EB284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9740946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3949D17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575B735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6A63BCD8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F50A32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390E71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08FE2CDC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1A0B9CAF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4A86B838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2D56239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CA06398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019B535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54976D0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E5FEB1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0CBCAC5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52EBE7C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D4E697F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4320DC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F480AB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9D03D36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24C930F0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55672561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</w:p>
    <w:p w14:paraId="7111CAEF" w14:textId="77777777" w:rsidR="005A7527" w:rsidRPr="00533C32" w:rsidRDefault="005A7527" w:rsidP="005A7527">
      <w:pPr>
        <w:pStyle w:val="PL"/>
      </w:pPr>
      <w:r w:rsidRPr="00533C32">
        <w:t xml:space="preserve">  /subscription-data/{ueId}/identity-data:</w:t>
      </w:r>
    </w:p>
    <w:p w14:paraId="52A324B7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7C45DEA" w14:textId="77777777" w:rsidR="005A7527" w:rsidRPr="00533C32" w:rsidRDefault="005A7527" w:rsidP="005A7527">
      <w:pPr>
        <w:pStyle w:val="PL"/>
      </w:pPr>
      <w:r w:rsidRPr="00533C32">
        <w:t xml:space="preserve">      summary: Retrieve identity data by SUPI or GPSI</w:t>
      </w:r>
    </w:p>
    <w:p w14:paraId="2353C741" w14:textId="77777777" w:rsidR="005A7527" w:rsidRPr="00533C32" w:rsidRDefault="005A7527" w:rsidP="005A7527">
      <w:pPr>
        <w:pStyle w:val="PL"/>
      </w:pPr>
      <w:r w:rsidRPr="00533C32">
        <w:t xml:space="preserve">      operationId: GetIdentityData</w:t>
      </w:r>
    </w:p>
    <w:p w14:paraId="600FDC02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B7818EF" w14:textId="77777777" w:rsidR="005A7527" w:rsidRPr="00533C32" w:rsidRDefault="005A7527" w:rsidP="005A7527">
      <w:pPr>
        <w:pStyle w:val="PL"/>
      </w:pPr>
      <w:r w:rsidRPr="00533C32">
        <w:t xml:space="preserve">        - Query Identity Data by SUPI or GPSI (Document)</w:t>
      </w:r>
    </w:p>
    <w:p w14:paraId="29616B5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960566E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FE081AB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2DB5072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32A9D84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8DB758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38F3C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1EC8EBA" w14:textId="77777777" w:rsidR="005A7527" w:rsidRPr="00DC7E88" w:rsidRDefault="005A7527" w:rsidP="005A7527">
      <w:pPr>
        <w:pStyle w:val="PL"/>
      </w:pPr>
      <w:r w:rsidRPr="00533C32">
        <w:t xml:space="preserve">        </w:t>
      </w:r>
      <w:r w:rsidRPr="00DC7E88">
        <w:t>- name: app-port-id</w:t>
      </w:r>
    </w:p>
    <w:p w14:paraId="4B2C5E52" w14:textId="77777777" w:rsidR="005A7527" w:rsidRPr="00DC7E88" w:rsidRDefault="005A7527" w:rsidP="005A7527">
      <w:pPr>
        <w:pStyle w:val="PL"/>
      </w:pPr>
      <w:r w:rsidRPr="00DC7E88">
        <w:t xml:space="preserve">          in: query</w:t>
      </w:r>
    </w:p>
    <w:p w14:paraId="002B4716" w14:textId="77777777" w:rsidR="005A7527" w:rsidRPr="00810AA5" w:rsidRDefault="005A7527" w:rsidP="005A7527">
      <w:pPr>
        <w:pStyle w:val="PL"/>
        <w:rPr>
          <w:lang w:val="fr-FR"/>
        </w:rPr>
      </w:pPr>
      <w:r w:rsidRPr="00DC7E88">
        <w:t xml:space="preserve">          </w:t>
      </w:r>
      <w:r w:rsidRPr="00810AA5">
        <w:rPr>
          <w:lang w:val="fr-FR"/>
        </w:rPr>
        <w:t>description: Application port identifier</w:t>
      </w:r>
    </w:p>
    <w:p w14:paraId="1752BB8F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5BF22900" w14:textId="77777777" w:rsidR="005A7527" w:rsidRPr="00DC7E88" w:rsidRDefault="005A7527" w:rsidP="005A7527">
      <w:pPr>
        <w:pStyle w:val="PL"/>
      </w:pPr>
      <w:r w:rsidRPr="00810AA5">
        <w:rPr>
          <w:lang w:val="fr-FR"/>
        </w:rPr>
        <w:lastRenderedPageBreak/>
        <w:t xml:space="preserve">            </w:t>
      </w:r>
      <w:r w:rsidRPr="00DC7E88">
        <w:t>application/json:</w:t>
      </w:r>
    </w:p>
    <w:p w14:paraId="741BDB37" w14:textId="77777777" w:rsidR="005A7527" w:rsidRPr="00DC7E88" w:rsidRDefault="005A7527" w:rsidP="005A7527">
      <w:pPr>
        <w:pStyle w:val="PL"/>
      </w:pPr>
      <w:r w:rsidRPr="00DC7E88">
        <w:t xml:space="preserve">              schema:</w:t>
      </w:r>
    </w:p>
    <w:p w14:paraId="6BB5C6D0" w14:textId="77777777" w:rsidR="005A7527" w:rsidRDefault="005A7527" w:rsidP="005A7527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379900E4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03C3F0E4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0EFD07F0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C264301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2E5356A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E3ED1E4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3B06DC04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1335B2D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7A3D790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358FDC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280C7511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0F3C261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2274B55E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    </w:t>
      </w:r>
      <w:r w:rsidRPr="00810AA5">
        <w:rPr>
          <w:lang w:val="fr-FR"/>
        </w:rPr>
        <w:t>description: OK</w:t>
      </w:r>
    </w:p>
    <w:p w14:paraId="725E9E7B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32F2B707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24645DCA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 w:rsidRPr="00533C32">
        <w:t>schema:</w:t>
      </w:r>
    </w:p>
    <w:p w14:paraId="396EC47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69748211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35AEA8C8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088DDBFF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453D8939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4C62366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2048FC23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2AFD9CC3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E73BAB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8CE91BD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47B9CD49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3E054A41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BFE6632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9A36A0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D283F2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C0A969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415676" w14:textId="77777777" w:rsidR="005A7527" w:rsidRPr="00533C32" w:rsidRDefault="005A7527" w:rsidP="005A7527">
      <w:pPr>
        <w:pStyle w:val="PL"/>
        <w:rPr>
          <w:lang w:eastAsia="zh-CN"/>
        </w:rPr>
      </w:pPr>
    </w:p>
    <w:p w14:paraId="0E9EBAB9" w14:textId="77777777" w:rsidR="005A7527" w:rsidRPr="00533C32" w:rsidRDefault="005A7527" w:rsidP="005A7527">
      <w:pPr>
        <w:pStyle w:val="PL"/>
      </w:pPr>
      <w:r w:rsidRPr="00533C32">
        <w:t xml:space="preserve">  /subscription-data/{ueId}/operator-determined-barring-data:</w:t>
      </w:r>
    </w:p>
    <w:p w14:paraId="7A6DF41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73B037B" w14:textId="77777777" w:rsidR="005A7527" w:rsidRPr="00533C32" w:rsidRDefault="005A7527" w:rsidP="005A7527">
      <w:pPr>
        <w:pStyle w:val="PL"/>
      </w:pPr>
      <w:r w:rsidRPr="00533C32">
        <w:t xml:space="preserve">      summary: Retrieve ODB Data data by SUPI or GPSI</w:t>
      </w:r>
    </w:p>
    <w:p w14:paraId="5E0164C4" w14:textId="77777777" w:rsidR="005A7527" w:rsidRPr="00533C32" w:rsidRDefault="005A7527" w:rsidP="005A7527">
      <w:pPr>
        <w:pStyle w:val="PL"/>
      </w:pPr>
      <w:r w:rsidRPr="00533C32">
        <w:t xml:space="preserve">      operationId: GetOdbData</w:t>
      </w:r>
    </w:p>
    <w:p w14:paraId="7683A04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2A96F6F" w14:textId="77777777" w:rsidR="005A7527" w:rsidRPr="00533C32" w:rsidRDefault="005A7527" w:rsidP="005A7527">
      <w:pPr>
        <w:pStyle w:val="PL"/>
      </w:pPr>
      <w:r w:rsidRPr="00533C32">
        <w:t xml:space="preserve">        - Query ODB Data by SUPI or GPSI (Document)</w:t>
      </w:r>
    </w:p>
    <w:p w14:paraId="2924B77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009FF8CD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418816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29175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427188E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89D3C9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32AB0B7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7CA5556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responses:</w:t>
      </w:r>
    </w:p>
    <w:p w14:paraId="2838C3EC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'200':</w:t>
      </w:r>
    </w:p>
    <w:p w14:paraId="24C0FBFE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description: OK</w:t>
      </w:r>
    </w:p>
    <w:p w14:paraId="1A900F26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23A1F069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</w:t>
      </w:r>
      <w:r w:rsidRPr="00533C32">
        <w:t>application/json:</w:t>
      </w:r>
    </w:p>
    <w:p w14:paraId="1690AA3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6DDB633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'TS29571_CommonData.yaml#/components/schemas/OdbData'</w:t>
      </w:r>
    </w:p>
    <w:p w14:paraId="42A3964C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18C9BE4C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96378A" w14:textId="77777777" w:rsidR="005A7527" w:rsidRPr="00533C32" w:rsidRDefault="005A7527" w:rsidP="005A7527">
      <w:pPr>
        <w:pStyle w:val="PL"/>
        <w:rPr>
          <w:lang w:eastAsia="zh-CN"/>
        </w:rPr>
      </w:pPr>
    </w:p>
    <w:p w14:paraId="33DD5903" w14:textId="77777777" w:rsidR="005A7527" w:rsidRPr="00533C32" w:rsidRDefault="005A7527" w:rsidP="005A7527">
      <w:pPr>
        <w:pStyle w:val="PL"/>
      </w:pPr>
      <w:r w:rsidRPr="00533C32">
        <w:t xml:space="preserve">  /subscription-data/{ueId}/context-data:</w:t>
      </w:r>
    </w:p>
    <w:p w14:paraId="4DACA48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331949B" w14:textId="77777777" w:rsidR="005A7527" w:rsidRPr="00533C32" w:rsidRDefault="005A7527" w:rsidP="005A7527">
      <w:pPr>
        <w:pStyle w:val="PL"/>
      </w:pPr>
      <w:r w:rsidRPr="00533C32">
        <w:t xml:space="preserve">      summary: Retrieve multiple context data sets of a UE</w:t>
      </w:r>
    </w:p>
    <w:p w14:paraId="501EE0EA" w14:textId="77777777" w:rsidR="005A7527" w:rsidRPr="00533C32" w:rsidRDefault="005A7527" w:rsidP="005A7527">
      <w:pPr>
        <w:pStyle w:val="PL"/>
      </w:pPr>
      <w:r w:rsidRPr="00533C32">
        <w:t xml:space="preserve">      operationId: QueryContextData</w:t>
      </w:r>
    </w:p>
    <w:p w14:paraId="4BA74C5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C28B5EA" w14:textId="77777777" w:rsidR="005A7527" w:rsidRPr="00533C32" w:rsidRDefault="005A7527" w:rsidP="005A7527">
      <w:pPr>
        <w:pStyle w:val="PL"/>
      </w:pPr>
      <w:r w:rsidRPr="00533C32">
        <w:t xml:space="preserve">        - Context Data (Document)</w:t>
      </w:r>
    </w:p>
    <w:p w14:paraId="70D7CC1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1BC7DF9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57396C2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0F81FCA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59E8649E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4368F23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C21FD21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2EF8B534" w14:textId="77777777" w:rsidR="005A7527" w:rsidRPr="00533C32" w:rsidRDefault="005A7527" w:rsidP="005A7527">
      <w:pPr>
        <w:pStyle w:val="PL"/>
      </w:pPr>
      <w:r w:rsidRPr="00533C32">
        <w:t xml:space="preserve">        - name: context-dataset-names</w:t>
      </w:r>
    </w:p>
    <w:p w14:paraId="164C5A0B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0A271CC9" w14:textId="77777777" w:rsidR="005A7527" w:rsidRPr="00533C32" w:rsidRDefault="005A7527" w:rsidP="005A7527">
      <w:pPr>
        <w:pStyle w:val="PL"/>
      </w:pPr>
      <w:r w:rsidRPr="00533C32">
        <w:t xml:space="preserve">          description: List of context dataset names</w:t>
      </w:r>
    </w:p>
    <w:p w14:paraId="1987F4C2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FC570A0" w14:textId="77777777" w:rsidR="005A7527" w:rsidRPr="00533C32" w:rsidRDefault="005A7527" w:rsidP="005A7527">
      <w:pPr>
        <w:pStyle w:val="PL"/>
      </w:pPr>
      <w:r w:rsidRPr="00533C32">
        <w:t xml:space="preserve">          explode: false</w:t>
      </w:r>
    </w:p>
    <w:p w14:paraId="247E5BCE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required: true</w:t>
      </w:r>
    </w:p>
    <w:p w14:paraId="1E94B1B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972CF69" w14:textId="77777777" w:rsidR="005A7527" w:rsidRPr="00533C32" w:rsidRDefault="005A7527" w:rsidP="005A7527">
      <w:pPr>
        <w:pStyle w:val="PL"/>
      </w:pPr>
      <w:r w:rsidRPr="00533C32">
        <w:t xml:space="preserve">            $ref: '#/components/schemas/ContextDatasetNames'</w:t>
      </w:r>
    </w:p>
    <w:p w14:paraId="548BDABE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4537E92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22B6ED2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747489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4B82AE2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8520720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DE84D76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'#/components/schemas/ContextDataSets'</w:t>
      </w:r>
    </w:p>
    <w:p w14:paraId="43F084D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2588FE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056466" w14:textId="77777777" w:rsidR="005A7527" w:rsidRPr="00533C32" w:rsidRDefault="005A7527" w:rsidP="005A7527">
      <w:pPr>
        <w:pStyle w:val="PL"/>
        <w:rPr>
          <w:lang w:eastAsia="zh-CN"/>
        </w:rPr>
      </w:pPr>
    </w:p>
    <w:p w14:paraId="7DE954B9" w14:textId="77777777" w:rsidR="005A7527" w:rsidRPr="00533C32" w:rsidRDefault="005A7527" w:rsidP="005A7527">
      <w:pPr>
        <w:pStyle w:val="PL"/>
      </w:pPr>
      <w:r w:rsidRPr="00533C32">
        <w:t xml:space="preserve">  /subscription-data/group-data/group-identifiers:</w:t>
      </w:r>
    </w:p>
    <w:p w14:paraId="7B643BD5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4F5859AE" w14:textId="77777777" w:rsidR="005A7527" w:rsidRPr="00533C32" w:rsidRDefault="005A7527" w:rsidP="005A7527">
      <w:pPr>
        <w:pStyle w:val="PL"/>
      </w:pPr>
      <w:r w:rsidRPr="00533C32">
        <w:t xml:space="preserve">      summary: Mapping of Group Identifiers</w:t>
      </w:r>
    </w:p>
    <w:p w14:paraId="0B75596E" w14:textId="77777777" w:rsidR="005A7527" w:rsidRPr="00533C32" w:rsidRDefault="005A7527" w:rsidP="005A7527">
      <w:pPr>
        <w:pStyle w:val="PL"/>
      </w:pPr>
      <w:r w:rsidRPr="00533C32">
        <w:t xml:space="preserve">      operationId: GetGroupIdentifiers</w:t>
      </w:r>
    </w:p>
    <w:p w14:paraId="2FF4960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52D0FF7" w14:textId="77777777" w:rsidR="005A7527" w:rsidRPr="00533C32" w:rsidRDefault="005A7527" w:rsidP="005A7527">
      <w:pPr>
        <w:pStyle w:val="PL"/>
      </w:pPr>
      <w:r w:rsidRPr="00533C32">
        <w:t xml:space="preserve">        - Group Identifiers</w:t>
      </w:r>
    </w:p>
    <w:p w14:paraId="3CCA6D1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3CC8F170" w14:textId="77777777" w:rsidR="005A7527" w:rsidRPr="00533C32" w:rsidRDefault="005A7527" w:rsidP="005A7527">
      <w:pPr>
        <w:pStyle w:val="PL"/>
      </w:pPr>
      <w:r w:rsidRPr="00533C32">
        <w:t xml:space="preserve">        - name: ext-group-id</w:t>
      </w:r>
    </w:p>
    <w:p w14:paraId="03E331D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DFC3BB5" w14:textId="77777777" w:rsidR="005A7527" w:rsidRPr="00533C32" w:rsidRDefault="005A7527" w:rsidP="005A7527">
      <w:pPr>
        <w:pStyle w:val="PL"/>
      </w:pPr>
      <w:r w:rsidRPr="00533C32">
        <w:t xml:space="preserve">          description: External Group Identifier</w:t>
      </w:r>
    </w:p>
    <w:p w14:paraId="108B5B7C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4D41578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EC7815A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26BA3316" w14:textId="77777777" w:rsidR="005A7527" w:rsidRPr="00533C32" w:rsidRDefault="005A7527" w:rsidP="005A7527">
      <w:pPr>
        <w:pStyle w:val="PL"/>
      </w:pPr>
      <w:r w:rsidRPr="00533C32">
        <w:t xml:space="preserve">        - name: int-group-id</w:t>
      </w:r>
    </w:p>
    <w:p w14:paraId="5046A137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40A3AD19" w14:textId="77777777" w:rsidR="005A7527" w:rsidRPr="00533C32" w:rsidRDefault="005A7527" w:rsidP="005A7527">
      <w:pPr>
        <w:pStyle w:val="PL"/>
      </w:pPr>
      <w:r w:rsidRPr="00533C32">
        <w:t xml:space="preserve">          description: Internal Group Identifier</w:t>
      </w:r>
    </w:p>
    <w:p w14:paraId="6234640F" w14:textId="77777777" w:rsidR="005A7527" w:rsidRPr="00533C32" w:rsidRDefault="005A7527" w:rsidP="005A7527">
      <w:pPr>
        <w:pStyle w:val="PL"/>
      </w:pPr>
      <w:r w:rsidRPr="00533C32">
        <w:t xml:space="preserve">          required: false</w:t>
      </w:r>
    </w:p>
    <w:p w14:paraId="0EEF745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34EB567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4D91DFB2" w14:textId="77777777" w:rsidR="005A7527" w:rsidRPr="006A7EE2" w:rsidRDefault="005A7527" w:rsidP="005A7527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703FA11A" w14:textId="77777777" w:rsidR="005A7527" w:rsidRPr="006A7EE2" w:rsidRDefault="005A7527" w:rsidP="005A7527">
      <w:pPr>
        <w:pStyle w:val="PL"/>
      </w:pPr>
      <w:r w:rsidRPr="006A7EE2">
        <w:t xml:space="preserve">          in: query</w:t>
      </w:r>
    </w:p>
    <w:p w14:paraId="541462CC" w14:textId="77777777" w:rsidR="005A7527" w:rsidRPr="006A7EE2" w:rsidRDefault="005A7527" w:rsidP="005A7527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2D1F0BCB" w14:textId="77777777" w:rsidR="005A7527" w:rsidRPr="006A7EE2" w:rsidRDefault="005A7527" w:rsidP="005A7527">
      <w:pPr>
        <w:pStyle w:val="PL"/>
      </w:pPr>
      <w:r w:rsidRPr="006A7EE2">
        <w:t xml:space="preserve">          required: false</w:t>
      </w:r>
    </w:p>
    <w:p w14:paraId="1B1442DD" w14:textId="77777777" w:rsidR="005A7527" w:rsidRPr="006A7EE2" w:rsidRDefault="005A7527" w:rsidP="005A7527">
      <w:pPr>
        <w:pStyle w:val="PL"/>
      </w:pPr>
      <w:r w:rsidRPr="006A7EE2">
        <w:t xml:space="preserve">          schema:</w:t>
      </w:r>
    </w:p>
    <w:p w14:paraId="7355E323" w14:textId="77777777" w:rsidR="005A7527" w:rsidRDefault="005A7527" w:rsidP="005A7527">
      <w:pPr>
        <w:pStyle w:val="PL"/>
      </w:pPr>
      <w:r w:rsidRPr="006A7EE2">
        <w:t xml:space="preserve">            </w:t>
      </w:r>
      <w:r>
        <w:t>type: boolean</w:t>
      </w:r>
    </w:p>
    <w:p w14:paraId="40F7A12A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76EE8E03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38CB0D6A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0CE6CF4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6A36B77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02A10FF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'TS29571_CommonData.yaml#/components/schemas/SupportedFeatures'</w:t>
      </w:r>
    </w:p>
    <w:p w14:paraId="78DAF7A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035AB20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96CAEF4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69809C82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06010737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07E703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3DA4DB42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    $ref: 'TS29503_Nudm_SDM.yaml#/components/schemas/GroupIdentifiers'</w:t>
      </w:r>
    </w:p>
    <w:p w14:paraId="787C39A1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50BBE0B4" w14:textId="77777777" w:rsidR="005A7527" w:rsidRPr="00810BBA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2A8461C" w14:textId="77777777" w:rsidR="005A7527" w:rsidRPr="00533C32" w:rsidRDefault="005A7527" w:rsidP="005A7527">
      <w:pPr>
        <w:pStyle w:val="PL"/>
        <w:rPr>
          <w:lang w:eastAsia="zh-CN"/>
        </w:rPr>
      </w:pPr>
    </w:p>
    <w:p w14:paraId="1C968F8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570C91A5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83C46DA" w14:textId="77777777" w:rsidR="005A7527" w:rsidRPr="00533C32" w:rsidRDefault="005A7527" w:rsidP="005A7527">
      <w:pPr>
        <w:pStyle w:val="PL"/>
      </w:pPr>
      <w:r w:rsidRPr="00533C32">
        <w:t xml:space="preserve">      summary: Retrieves the data of a 5G VN Group</w:t>
      </w:r>
    </w:p>
    <w:p w14:paraId="5B76DFDA" w14:textId="77777777" w:rsidR="005A7527" w:rsidRPr="00533C32" w:rsidRDefault="005A7527" w:rsidP="005A7527">
      <w:pPr>
        <w:pStyle w:val="PL"/>
      </w:pPr>
      <w:r w:rsidRPr="00533C32">
        <w:t xml:space="preserve">      operationId: Query5GVnGroup</w:t>
      </w:r>
    </w:p>
    <w:p w14:paraId="7A76930C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31F41FEF" w14:textId="77777777" w:rsidR="005A7527" w:rsidRPr="00533C32" w:rsidRDefault="005A7527" w:rsidP="005A7527">
      <w:pPr>
        <w:pStyle w:val="PL"/>
      </w:pPr>
      <w:r w:rsidRPr="00533C32">
        <w:t xml:space="preserve">        - 5G-VN-Groups (Store)</w:t>
      </w:r>
    </w:p>
    <w:p w14:paraId="7D79CEF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4504D974" w14:textId="77777777" w:rsidR="005A7527" w:rsidRPr="00533C32" w:rsidRDefault="005A7527" w:rsidP="005A7527">
      <w:pPr>
        <w:pStyle w:val="PL"/>
      </w:pPr>
      <w:r w:rsidRPr="00533C32">
        <w:t xml:space="preserve">        - name: gpsis</w:t>
      </w:r>
    </w:p>
    <w:p w14:paraId="6617122D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E213CCA" w14:textId="77777777" w:rsidR="005A7527" w:rsidRPr="00533C32" w:rsidRDefault="005A7527" w:rsidP="005A7527">
      <w:pPr>
        <w:pStyle w:val="PL"/>
      </w:pPr>
      <w:r w:rsidRPr="00533C32">
        <w:t xml:space="preserve">          description: List of GPSIs</w:t>
      </w:r>
    </w:p>
    <w:p w14:paraId="7C25CF3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18AABBF" w14:textId="77777777" w:rsidR="005A7527" w:rsidRPr="00533C32" w:rsidRDefault="005A7527" w:rsidP="005A7527">
      <w:pPr>
        <w:pStyle w:val="PL"/>
      </w:pPr>
      <w:r w:rsidRPr="00533C32">
        <w:t xml:space="preserve">            type: array</w:t>
      </w:r>
    </w:p>
    <w:p w14:paraId="4FEB9E85" w14:textId="77777777" w:rsidR="005A7527" w:rsidRPr="00533C32" w:rsidRDefault="005A7527" w:rsidP="005A7527">
      <w:pPr>
        <w:pStyle w:val="PL"/>
      </w:pPr>
      <w:r w:rsidRPr="00533C32">
        <w:t xml:space="preserve">            items:</w:t>
      </w:r>
    </w:p>
    <w:p w14:paraId="1D2D2FE2" w14:textId="77777777" w:rsidR="005A7527" w:rsidRPr="00533C32" w:rsidRDefault="005A7527" w:rsidP="005A7527">
      <w:pPr>
        <w:pStyle w:val="PL"/>
      </w:pPr>
      <w:r w:rsidRPr="00533C32">
        <w:t xml:space="preserve">              $ref: 'TS29571_CommonData.yaml#/components/schemas/Gpsi'</w:t>
      </w:r>
    </w:p>
    <w:p w14:paraId="6992A33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398CD5C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6AF1970B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13C6ED7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6751309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24680D73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46D8ABB3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013FD15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84EABE2" w14:textId="77777777" w:rsidR="005A7527" w:rsidRPr="00533C32" w:rsidRDefault="005A7527" w:rsidP="005A7527">
      <w:pPr>
        <w:pStyle w:val="PL"/>
      </w:pPr>
      <w:r w:rsidRPr="00533C32">
        <w:t xml:space="preserve">               type: object</w:t>
      </w:r>
    </w:p>
    <w:p w14:paraId="4D24B633" w14:textId="77777777" w:rsidR="005A7527" w:rsidRPr="00533C32" w:rsidRDefault="005A7527" w:rsidP="005A7527">
      <w:pPr>
        <w:pStyle w:val="PL"/>
      </w:pPr>
      <w:r w:rsidRPr="00533C32">
        <w:t xml:space="preserve">               description: A map(list of key-value pairs) where ExtGroupId serves as key</w:t>
      </w:r>
    </w:p>
    <w:p w14:paraId="146E913E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 additionalProperties:</w:t>
      </w:r>
    </w:p>
    <w:p w14:paraId="70C6B70F" w14:textId="77777777" w:rsidR="005A7527" w:rsidRPr="00533C32" w:rsidRDefault="005A7527" w:rsidP="005A7527">
      <w:pPr>
        <w:pStyle w:val="PL"/>
      </w:pPr>
      <w:r w:rsidRPr="00533C32">
        <w:t xml:space="preserve">                 $ref: 'TS29503_Nudm_PP.yaml#/components/schemas/5GVnGroupConfiguration'</w:t>
      </w:r>
    </w:p>
    <w:p w14:paraId="1269BBD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D58685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A7E31E" w14:textId="77777777" w:rsidR="005A7527" w:rsidRPr="00533C32" w:rsidRDefault="005A7527" w:rsidP="005A7527">
      <w:pPr>
        <w:pStyle w:val="PL"/>
      </w:pPr>
    </w:p>
    <w:p w14:paraId="1AC0C626" w14:textId="77777777" w:rsidR="005A7527" w:rsidRPr="00533C32" w:rsidRDefault="005A7527" w:rsidP="005A7527">
      <w:pPr>
        <w:pStyle w:val="PL"/>
      </w:pPr>
      <w:r w:rsidRPr="00533C32">
        <w:t xml:space="preserve">  /subscription-data/group-data/5g-vn-groups/{externalGroupId}:</w:t>
      </w:r>
    </w:p>
    <w:p w14:paraId="707E67E2" w14:textId="77777777" w:rsidR="005A7527" w:rsidRPr="00533C32" w:rsidRDefault="005A7527" w:rsidP="005A7527">
      <w:pPr>
        <w:pStyle w:val="PL"/>
      </w:pPr>
      <w:r w:rsidRPr="00533C32">
        <w:t xml:space="preserve">    put:</w:t>
      </w:r>
    </w:p>
    <w:p w14:paraId="3C643F44" w14:textId="77777777" w:rsidR="005A7527" w:rsidRPr="00533C32" w:rsidRDefault="005A7527" w:rsidP="005A7527">
      <w:pPr>
        <w:pStyle w:val="PL"/>
      </w:pPr>
      <w:r w:rsidRPr="00533C32">
        <w:t xml:space="preserve">      summary: Create an individual 5G VN Grouop</w:t>
      </w:r>
    </w:p>
    <w:p w14:paraId="6CDBD869" w14:textId="77777777" w:rsidR="005A7527" w:rsidRPr="00533C32" w:rsidRDefault="005A7527" w:rsidP="005A7527">
      <w:pPr>
        <w:pStyle w:val="PL"/>
      </w:pPr>
      <w:r w:rsidRPr="00533C32">
        <w:t xml:space="preserve">      operationId: Create5GVnGroup</w:t>
      </w:r>
    </w:p>
    <w:p w14:paraId="490A23A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250608D8" w14:textId="77777777" w:rsidR="005A7527" w:rsidRPr="00533C32" w:rsidRDefault="005A7527" w:rsidP="005A7527">
      <w:pPr>
        <w:pStyle w:val="PL"/>
      </w:pPr>
      <w:r w:rsidRPr="00533C32">
        <w:t xml:space="preserve">        - 5GVnGroupConfiguration (Document)</w:t>
      </w:r>
    </w:p>
    <w:p w14:paraId="738E1E2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E26EC1F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263D3F26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6AC5F23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DCA7C6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0C129E10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41467300" w14:textId="77777777" w:rsidR="005A7527" w:rsidRPr="00533C32" w:rsidRDefault="005A7527" w:rsidP="005A7527">
      <w:pPr>
        <w:pStyle w:val="PL"/>
      </w:pPr>
      <w:r w:rsidRPr="00533C32">
        <w:t xml:space="preserve">      requestBody:</w:t>
      </w:r>
    </w:p>
    <w:p w14:paraId="46B6A0C4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674249E8" w14:textId="77777777" w:rsidR="005A7527" w:rsidRPr="00533C32" w:rsidRDefault="005A7527" w:rsidP="005A7527">
      <w:pPr>
        <w:pStyle w:val="PL"/>
      </w:pPr>
      <w:r w:rsidRPr="00533C32">
        <w:t xml:space="preserve">          application/json:</w:t>
      </w:r>
    </w:p>
    <w:p w14:paraId="751A26CA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074F079A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7DE347ED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134B5D04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D3C1721" w14:textId="77777777" w:rsidR="005A7527" w:rsidRPr="00533C32" w:rsidRDefault="005A7527" w:rsidP="005A7527">
      <w:pPr>
        <w:pStyle w:val="PL"/>
      </w:pPr>
      <w:r w:rsidRPr="00533C32">
        <w:t xml:space="preserve">        '201':</w:t>
      </w:r>
    </w:p>
    <w:p w14:paraId="15501B11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D2B18FE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96A9C7E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A026DE8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A3F38D8" w14:textId="77777777" w:rsidR="005A7527" w:rsidRPr="00533C32" w:rsidRDefault="005A7527" w:rsidP="005A7527">
      <w:pPr>
        <w:pStyle w:val="PL"/>
      </w:pPr>
      <w:r w:rsidRPr="00533C32">
        <w:t xml:space="preserve">                $ref: 'TS29503_Nudm_PP.yaml#/components/schemas/5GVnGroupConfiguration'</w:t>
      </w:r>
    </w:p>
    <w:p w14:paraId="46748EF6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009D3AB4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2AE1BBDF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0F1217F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D9ECF0E" w14:textId="77777777" w:rsidR="005A7527" w:rsidRDefault="005A7527" w:rsidP="005A7527">
      <w:pPr>
        <w:pStyle w:val="PL"/>
        <w:rPr>
          <w:lang w:eastAsia="zh-CN"/>
        </w:rPr>
      </w:pPr>
    </w:p>
    <w:p w14:paraId="407A19F9" w14:textId="77777777" w:rsidR="005A7527" w:rsidRPr="00533C32" w:rsidRDefault="005A7527" w:rsidP="005A7527">
      <w:pPr>
        <w:pStyle w:val="PL"/>
      </w:pPr>
      <w:r w:rsidRPr="00533C32">
        <w:t xml:space="preserve">    delete:</w:t>
      </w:r>
    </w:p>
    <w:p w14:paraId="27434B66" w14:textId="77777777" w:rsidR="005A7527" w:rsidRPr="00533C32" w:rsidRDefault="005A7527" w:rsidP="005A7527">
      <w:pPr>
        <w:pStyle w:val="PL"/>
      </w:pPr>
      <w:r w:rsidRPr="00533C32">
        <w:t xml:space="preserve">      summary: Deletes the 5GVnGroup</w:t>
      </w:r>
    </w:p>
    <w:p w14:paraId="5BB0536E" w14:textId="77777777" w:rsidR="005A7527" w:rsidRPr="00533C32" w:rsidRDefault="005A7527" w:rsidP="005A7527">
      <w:pPr>
        <w:pStyle w:val="PL"/>
      </w:pPr>
      <w:r w:rsidRPr="00533C32">
        <w:t xml:space="preserve">      operationId: Delete5GVnGroup</w:t>
      </w:r>
    </w:p>
    <w:p w14:paraId="167D98D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B5CA5C6" w14:textId="77777777" w:rsidR="005A7527" w:rsidRPr="00533C32" w:rsidRDefault="005A7527" w:rsidP="005A7527">
      <w:pPr>
        <w:pStyle w:val="PL"/>
      </w:pPr>
      <w:r w:rsidRPr="00533C32">
        <w:t xml:space="preserve">        - Delete 5GVnGroup</w:t>
      </w:r>
    </w:p>
    <w:p w14:paraId="5C5095F0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A94FF84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611B30EF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6B3133B0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998D23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C625D5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0AA634A6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253E76BC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685DC723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70AD766F" w14:textId="77777777" w:rsidR="005A7527" w:rsidRPr="00533C32" w:rsidRDefault="005A7527" w:rsidP="005A7527">
      <w:pPr>
        <w:pStyle w:val="PL"/>
      </w:pPr>
      <w:r w:rsidRPr="00533C32">
        <w:t xml:space="preserve">        default:</w:t>
      </w:r>
    </w:p>
    <w:p w14:paraId="49A56FAB" w14:textId="77777777" w:rsidR="005A7527" w:rsidRPr="002E5CBA" w:rsidRDefault="005A7527" w:rsidP="005A7527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B9C9F6" w14:textId="77777777" w:rsidR="005A7527" w:rsidRPr="00810BBA" w:rsidRDefault="005A7527" w:rsidP="005A7527">
      <w:pPr>
        <w:pStyle w:val="PL"/>
        <w:rPr>
          <w:lang w:eastAsia="zh-CN"/>
        </w:rPr>
      </w:pPr>
    </w:p>
    <w:p w14:paraId="7485D036" w14:textId="77777777" w:rsidR="005A7527" w:rsidRPr="00533C32" w:rsidRDefault="005A7527" w:rsidP="005A7527">
      <w:pPr>
        <w:pStyle w:val="PL"/>
      </w:pPr>
      <w:r w:rsidRPr="00533C32">
        <w:t xml:space="preserve">    patch:</w:t>
      </w:r>
    </w:p>
    <w:p w14:paraId="4C918C6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06C3E45F" w14:textId="77777777" w:rsidR="005A7527" w:rsidRPr="00533C32" w:rsidRDefault="005A7527" w:rsidP="005A7527">
      <w:pPr>
        <w:pStyle w:val="PL"/>
      </w:pPr>
      <w:r w:rsidRPr="00533C32">
        <w:t xml:space="preserve">      operationId: Modify5GVnGroup</w:t>
      </w:r>
    </w:p>
    <w:p w14:paraId="241CD6A6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1635262" w14:textId="77777777" w:rsidR="005A7527" w:rsidRPr="00533C32" w:rsidRDefault="005A7527" w:rsidP="005A7527">
      <w:pPr>
        <w:pStyle w:val="PL"/>
      </w:pPr>
      <w:r w:rsidRPr="00533C32">
        <w:t xml:space="preserve">        - Modify 5GVnGroup</w:t>
      </w:r>
    </w:p>
    <w:p w14:paraId="5A5C364B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1E9BBA09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573CA197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C101225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F94EBB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F22750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57F0B9A7" w14:textId="77777777" w:rsidR="005A7527" w:rsidRPr="002857AD" w:rsidRDefault="005A7527" w:rsidP="005A7527">
      <w:pPr>
        <w:pStyle w:val="PL"/>
      </w:pPr>
      <w:r w:rsidRPr="002857AD">
        <w:t xml:space="preserve">        - name: supported-features</w:t>
      </w:r>
    </w:p>
    <w:p w14:paraId="490F1E46" w14:textId="77777777" w:rsidR="005A7527" w:rsidRPr="002857AD" w:rsidRDefault="005A7527" w:rsidP="005A7527">
      <w:pPr>
        <w:pStyle w:val="PL"/>
      </w:pPr>
      <w:r w:rsidRPr="002857AD">
        <w:t xml:space="preserve">          in: query</w:t>
      </w:r>
    </w:p>
    <w:p w14:paraId="64093EC4" w14:textId="77777777" w:rsidR="005A7527" w:rsidRPr="002857AD" w:rsidRDefault="005A7527" w:rsidP="005A7527">
      <w:pPr>
        <w:pStyle w:val="PL"/>
      </w:pPr>
      <w:r w:rsidRPr="002857AD">
        <w:t xml:space="preserve">          description: Features required to be supported by the target NF</w:t>
      </w:r>
    </w:p>
    <w:p w14:paraId="51B9CF27" w14:textId="77777777" w:rsidR="005A7527" w:rsidRPr="002857AD" w:rsidRDefault="005A7527" w:rsidP="005A7527">
      <w:pPr>
        <w:pStyle w:val="PL"/>
      </w:pPr>
      <w:r w:rsidRPr="002857AD">
        <w:t xml:space="preserve">          schema:</w:t>
      </w:r>
    </w:p>
    <w:p w14:paraId="604CDEDC" w14:textId="77777777" w:rsidR="005A7527" w:rsidRPr="00533C32" w:rsidRDefault="005A7527" w:rsidP="005A7527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00E9A0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requestBody:</w:t>
      </w:r>
    </w:p>
    <w:p w14:paraId="4B36EA69" w14:textId="77777777" w:rsidR="005A7527" w:rsidRPr="00533C32" w:rsidRDefault="005A7527" w:rsidP="005A7527">
      <w:pPr>
        <w:pStyle w:val="PL"/>
      </w:pPr>
      <w:r w:rsidRPr="00533C32">
        <w:t xml:space="preserve">        content:</w:t>
      </w:r>
    </w:p>
    <w:p w14:paraId="14CB9404" w14:textId="77777777" w:rsidR="005A7527" w:rsidRPr="00533C32" w:rsidRDefault="005A7527" w:rsidP="005A7527">
      <w:pPr>
        <w:pStyle w:val="PL"/>
      </w:pPr>
      <w:r w:rsidRPr="00533C32">
        <w:t xml:space="preserve">          application/json-patch+json:</w:t>
      </w:r>
    </w:p>
    <w:p w14:paraId="60FA24B5" w14:textId="77777777" w:rsidR="005A7527" w:rsidRPr="00533C32" w:rsidRDefault="005A7527" w:rsidP="005A7527">
      <w:pPr>
        <w:pStyle w:val="PL"/>
      </w:pPr>
      <w:r w:rsidRPr="00533C32">
        <w:t xml:space="preserve">            schema:</w:t>
      </w:r>
    </w:p>
    <w:p w14:paraId="775F29FD" w14:textId="77777777" w:rsidR="005A7527" w:rsidRPr="00533C32" w:rsidRDefault="005A7527" w:rsidP="005A7527">
      <w:pPr>
        <w:pStyle w:val="PL"/>
      </w:pPr>
      <w:r w:rsidRPr="00533C32">
        <w:t xml:space="preserve">              type: array</w:t>
      </w:r>
    </w:p>
    <w:p w14:paraId="18DAC0E1" w14:textId="77777777" w:rsidR="005A7527" w:rsidRPr="00533C32" w:rsidRDefault="005A7527" w:rsidP="005A7527">
      <w:pPr>
        <w:pStyle w:val="PL"/>
      </w:pPr>
      <w:r w:rsidRPr="00533C32">
        <w:t xml:space="preserve">              items:</w:t>
      </w:r>
    </w:p>
    <w:p w14:paraId="1B2635DB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'TS29571_CommonData.yaml#/components/schemas/PatchItem'</w:t>
      </w:r>
    </w:p>
    <w:p w14:paraId="23ECDC4A" w14:textId="77777777" w:rsidR="005A7527" w:rsidRPr="00533C32" w:rsidRDefault="005A7527" w:rsidP="005A7527">
      <w:pPr>
        <w:pStyle w:val="PL"/>
      </w:pPr>
      <w:r w:rsidRPr="00533C32">
        <w:t xml:space="preserve">        required: true</w:t>
      </w:r>
    </w:p>
    <w:p w14:paraId="50CBD288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36588878" w14:textId="77777777" w:rsidR="005A7527" w:rsidRPr="00533C32" w:rsidRDefault="005A7527" w:rsidP="005A7527">
      <w:pPr>
        <w:pStyle w:val="PL"/>
      </w:pPr>
      <w:r w:rsidRPr="00533C32">
        <w:t xml:space="preserve">        '204':</w:t>
      </w:r>
    </w:p>
    <w:p w14:paraId="7D782DFE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description: Expected response to a valid request</w:t>
      </w:r>
    </w:p>
    <w:p w14:paraId="068977A4" w14:textId="77777777" w:rsidR="005A7527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2BF868C" w14:textId="77777777" w:rsidR="005A7527" w:rsidRPr="000B71E3" w:rsidRDefault="005A7527" w:rsidP="005A7527">
      <w:pPr>
        <w:pStyle w:val="PL"/>
      </w:pPr>
      <w:r w:rsidRPr="000B71E3">
        <w:t xml:space="preserve">          description: Expected response to a valid request</w:t>
      </w:r>
    </w:p>
    <w:p w14:paraId="68999CFF" w14:textId="77777777" w:rsidR="005A7527" w:rsidRPr="000B71E3" w:rsidRDefault="005A7527" w:rsidP="005A7527">
      <w:pPr>
        <w:pStyle w:val="PL"/>
      </w:pPr>
      <w:r w:rsidRPr="000B71E3">
        <w:t xml:space="preserve">          content:</w:t>
      </w:r>
    </w:p>
    <w:p w14:paraId="6828D14E" w14:textId="77777777" w:rsidR="005A7527" w:rsidRPr="000B71E3" w:rsidRDefault="005A7527" w:rsidP="005A7527">
      <w:pPr>
        <w:pStyle w:val="PL"/>
      </w:pPr>
      <w:r w:rsidRPr="000B71E3">
        <w:t xml:space="preserve">            application/json:</w:t>
      </w:r>
    </w:p>
    <w:p w14:paraId="00F2820B" w14:textId="77777777" w:rsidR="005A7527" w:rsidRPr="000B71E3" w:rsidRDefault="005A7527" w:rsidP="005A7527">
      <w:pPr>
        <w:pStyle w:val="PL"/>
      </w:pPr>
      <w:r w:rsidRPr="000B71E3">
        <w:t xml:space="preserve">              schema:</w:t>
      </w:r>
    </w:p>
    <w:p w14:paraId="72739844" w14:textId="77777777" w:rsidR="005A7527" w:rsidRDefault="005A7527" w:rsidP="005A7527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7A5525A" w14:textId="77777777" w:rsidR="005A7527" w:rsidRPr="00533C32" w:rsidRDefault="005A7527" w:rsidP="005A7527">
      <w:pPr>
        <w:pStyle w:val="PL"/>
      </w:pPr>
      <w:r w:rsidRPr="00533C32">
        <w:t xml:space="preserve">        '403':</w:t>
      </w:r>
    </w:p>
    <w:p w14:paraId="7C55306A" w14:textId="77777777" w:rsidR="005A7527" w:rsidRPr="00533C32" w:rsidRDefault="005A7527" w:rsidP="005A7527">
      <w:pPr>
        <w:pStyle w:val="PL"/>
      </w:pPr>
      <w:r w:rsidRPr="00533C32">
        <w:t xml:space="preserve">          description: modification is rejected</w:t>
      </w:r>
    </w:p>
    <w:p w14:paraId="6B2F5E06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1336EE6A" w14:textId="77777777" w:rsidR="005A7527" w:rsidRPr="00533C32" w:rsidRDefault="005A7527" w:rsidP="005A7527">
      <w:pPr>
        <w:pStyle w:val="PL"/>
      </w:pPr>
      <w:r w:rsidRPr="00533C32">
        <w:t xml:space="preserve">            application/problem+json:</w:t>
      </w:r>
    </w:p>
    <w:p w14:paraId="3D65111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94D0B6C" w14:textId="77777777" w:rsidR="005A7527" w:rsidRPr="00533C32" w:rsidRDefault="005A7527" w:rsidP="005A7527">
      <w:pPr>
        <w:pStyle w:val="PL"/>
      </w:pPr>
      <w:r w:rsidRPr="00533C32">
        <w:t xml:space="preserve">                $ref: 'TS29571_CommonData.yaml#/components/schemas/ProblemDetails'</w:t>
      </w:r>
    </w:p>
    <w:p w14:paraId="4BBC224C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B7CA550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DEB086" w14:textId="77777777" w:rsidR="005A7527" w:rsidRDefault="005A7527" w:rsidP="005A7527">
      <w:pPr>
        <w:pStyle w:val="PL"/>
        <w:rPr>
          <w:lang w:eastAsia="zh-CN"/>
        </w:rPr>
      </w:pPr>
    </w:p>
    <w:p w14:paraId="4526E2F1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7FDCFE5B" w14:textId="77777777" w:rsidR="005A7527" w:rsidRPr="00533C32" w:rsidRDefault="005A7527" w:rsidP="005A7527">
      <w:pPr>
        <w:pStyle w:val="PL"/>
      </w:pPr>
      <w:r w:rsidRPr="00533C32">
        <w:t xml:space="preserve">      summary: Retrieve a 5GVnGroup configuration</w:t>
      </w:r>
    </w:p>
    <w:p w14:paraId="5C16DBD9" w14:textId="77777777" w:rsidR="005A7527" w:rsidRPr="00533C32" w:rsidRDefault="005A7527" w:rsidP="005A7527">
      <w:pPr>
        <w:pStyle w:val="PL"/>
      </w:pPr>
      <w:r w:rsidRPr="00533C32">
        <w:t xml:space="preserve">      operationId: Get5GVnGroupConfiguration</w:t>
      </w:r>
    </w:p>
    <w:p w14:paraId="73FCF828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4AC91F0D" w14:textId="77777777" w:rsidR="005A7527" w:rsidRPr="00533C32" w:rsidRDefault="005A7527" w:rsidP="005A7527">
      <w:pPr>
        <w:pStyle w:val="PL"/>
      </w:pPr>
      <w:r w:rsidRPr="00533C32">
        <w:t xml:space="preserve">        - Query 5GVnGroupConfiguration (Document)</w:t>
      </w:r>
    </w:p>
    <w:p w14:paraId="20B90DC4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651DC16" w14:textId="77777777" w:rsidR="005A7527" w:rsidRPr="00533C32" w:rsidRDefault="005A7527" w:rsidP="005A7527">
      <w:pPr>
        <w:pStyle w:val="PL"/>
      </w:pPr>
      <w:r w:rsidRPr="00533C32">
        <w:t xml:space="preserve">        - name: externalGroupId</w:t>
      </w:r>
    </w:p>
    <w:p w14:paraId="3D75279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27B849F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679BA24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8AD4174" w14:textId="77777777" w:rsidR="005A7527" w:rsidRPr="00533C32" w:rsidRDefault="005A7527" w:rsidP="005A7527">
      <w:pPr>
        <w:pStyle w:val="PL"/>
      </w:pPr>
      <w:r w:rsidRPr="00533C32">
        <w:t xml:space="preserve">            $ref: 'TS29503_Nudm_SDM.yaml#/components/schemas/ExtGroupId'</w:t>
      </w:r>
    </w:p>
    <w:p w14:paraId="09B4D9CF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</w:t>
      </w:r>
      <w:r w:rsidRPr="00810AA5">
        <w:rPr>
          <w:lang w:val="fr-FR"/>
        </w:rPr>
        <w:t>responses:</w:t>
      </w:r>
    </w:p>
    <w:p w14:paraId="7A14856E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'200':</w:t>
      </w:r>
    </w:p>
    <w:p w14:paraId="004FC5C0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description: OK</w:t>
      </w:r>
    </w:p>
    <w:p w14:paraId="0F6202BC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3E0FB1AD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</w:t>
      </w:r>
      <w:r w:rsidRPr="00533C32">
        <w:t>application/json:</w:t>
      </w:r>
    </w:p>
    <w:p w14:paraId="7B2017B6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93A99AE" w14:textId="77777777" w:rsidR="005A7527" w:rsidRPr="00533C32" w:rsidRDefault="005A7527" w:rsidP="005A7527">
      <w:pPr>
        <w:pStyle w:val="PL"/>
      </w:pPr>
      <w:r w:rsidRPr="00533C32">
        <w:t xml:space="preserve">                $ref: 'TS29503_Nudm_PP.yaml#/components/schemas/5GVnGroupConfiguration'</w:t>
      </w:r>
    </w:p>
    <w:p w14:paraId="782665B9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4196F47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CEE76A" w14:textId="77777777" w:rsidR="005A7527" w:rsidRDefault="005A7527" w:rsidP="005A7527">
      <w:pPr>
        <w:pStyle w:val="PL"/>
        <w:rPr>
          <w:lang w:eastAsia="zh-CN"/>
        </w:rPr>
      </w:pPr>
    </w:p>
    <w:p w14:paraId="32908149" w14:textId="77777777" w:rsidR="005A7527" w:rsidRPr="00533C32" w:rsidRDefault="005A7527" w:rsidP="005A752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CBC94B3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9A1864C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64A9E168" w14:textId="77777777" w:rsidR="005A7527" w:rsidRPr="00533C32" w:rsidRDefault="005A7527" w:rsidP="005A7527">
      <w:pPr>
        <w:pStyle w:val="PL"/>
      </w:pPr>
      <w:r>
        <w:t xml:space="preserve">      operationId: QueryLcsPrivacy</w:t>
      </w:r>
      <w:r w:rsidRPr="00533C32">
        <w:t>Data</w:t>
      </w:r>
    </w:p>
    <w:p w14:paraId="64393DC7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0303E3D2" w14:textId="77777777" w:rsidR="005A7527" w:rsidRPr="00533C32" w:rsidRDefault="005A7527" w:rsidP="005A7527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4747B1A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4781125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2D367403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1D0D5A1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4457394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176FC51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5E8D268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3FDCAB7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FAA92E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DD1806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936DD6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8D7D1C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A972BE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47B7B9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040CDF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12B01A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9EA6977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00DCA3E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2B883B5E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45A6150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3A540913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44ECF947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223F30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2E61E0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366DB986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A7319C8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CB0C7CE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44EDDB83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40B1AD6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6911734F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5D81895F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4D7FDC06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D28BC3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5EC8F18D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5DE7A62E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1ADF2B7F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description: Expected response to a valid request</w:t>
      </w:r>
    </w:p>
    <w:p w14:paraId="7E94797B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105556D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64AB063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101B7BF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096EE3AF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7E217235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64275FF3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5598E17D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650F6E0C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BFDA2F2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6C60D68F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A141213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F0652EB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40A7F06A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05BEF3B2" w14:textId="77777777" w:rsidR="005A7527" w:rsidRPr="00533C32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997975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7955D0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81F1535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B7D8485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51BC3B" w14:textId="77777777" w:rsidR="005A7527" w:rsidRDefault="005A7527" w:rsidP="005A7527">
      <w:pPr>
        <w:pStyle w:val="PL"/>
        <w:rPr>
          <w:lang w:eastAsia="zh-CN"/>
        </w:rPr>
      </w:pPr>
    </w:p>
    <w:p w14:paraId="2FAEFC13" w14:textId="77777777" w:rsidR="005A7527" w:rsidRPr="00533C32" w:rsidRDefault="005A7527" w:rsidP="005A7527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67093A2B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8097895" w14:textId="77777777" w:rsidR="005A7527" w:rsidRPr="00533C32" w:rsidRDefault="005A7527" w:rsidP="005A7527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4E63DAB9" w14:textId="77777777" w:rsidR="005A7527" w:rsidRPr="00533C32" w:rsidRDefault="005A7527" w:rsidP="005A7527">
      <w:pPr>
        <w:pStyle w:val="PL"/>
      </w:pPr>
      <w:r>
        <w:t xml:space="preserve">      operationId: QueryLcsMo</w:t>
      </w:r>
      <w:r w:rsidRPr="00533C32">
        <w:t>Data</w:t>
      </w:r>
    </w:p>
    <w:p w14:paraId="67CAC8F1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698BA84E" w14:textId="77777777" w:rsidR="005A7527" w:rsidRPr="00533C32" w:rsidRDefault="005A7527" w:rsidP="005A7527">
      <w:pPr>
        <w:pStyle w:val="PL"/>
      </w:pPr>
      <w:r>
        <w:t xml:space="preserve">        - LCS Mobile Originated</w:t>
      </w:r>
      <w:r w:rsidRPr="00533C32">
        <w:t xml:space="preserve"> Subscription Data</w:t>
      </w:r>
    </w:p>
    <w:p w14:paraId="2DC4A19D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6B78BF6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1252C0B0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0BB6C854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7E2FEE51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0FD69549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629CEBD" w14:textId="77777777" w:rsidR="005A7527" w:rsidRPr="00533C32" w:rsidRDefault="005A7527" w:rsidP="005A7527">
      <w:pPr>
        <w:pStyle w:val="PL"/>
      </w:pPr>
      <w:r w:rsidRPr="00533C32">
        <w:t xml:space="preserve">            $ref: 'TS29571_CommonData.yaml#/components/schemas/VarUeId'</w:t>
      </w:r>
    </w:p>
    <w:p w14:paraId="7CECEB7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81341E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5D307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BC0F9B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538FC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647596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A3EAEB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1C0C57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B6563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B946E0B" w14:textId="77777777" w:rsidR="005A7527" w:rsidRPr="00533C32" w:rsidRDefault="005A7527" w:rsidP="005A7527">
      <w:pPr>
        <w:pStyle w:val="PL"/>
      </w:pPr>
      <w:r w:rsidRPr="00533C32">
        <w:t xml:space="preserve">          style: form</w:t>
      </w:r>
    </w:p>
    <w:p w14:paraId="284E4A7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explode: false</w:t>
      </w:r>
    </w:p>
    <w:p w14:paraId="5E8B0F4B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17D6913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D8D5361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51C481C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AB2E14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B79D0B7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4B48C7A2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421F72CF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4B844AB0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2D321376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75216151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1C9F5D42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8C9782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54126AF2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19DA16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type: string</w:t>
      </w:r>
    </w:p>
    <w:p w14:paraId="7745BDF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49949201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3B206E7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3FBFC441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3AD8C083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285E45B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schema:</w:t>
      </w:r>
    </w:p>
    <w:p w14:paraId="43A48AE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1A721744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25F34088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7FFF570D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01BB9007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13910B3A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E6869C5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46AE6FCD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D03DF05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088F8A9A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5C4E9E0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6E4CE521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  description: Timestamp for last modification of the resource, as described in RFC 7232, 2.2</w:t>
      </w:r>
    </w:p>
    <w:p w14:paraId="16FF0A04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1300C0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B493FF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04275953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9A64EB" w14:textId="77777777" w:rsidR="005A7527" w:rsidRDefault="005A7527" w:rsidP="005A7527">
      <w:pPr>
        <w:pStyle w:val="PL"/>
        <w:rPr>
          <w:lang w:eastAsia="zh-CN"/>
        </w:rPr>
      </w:pPr>
    </w:p>
    <w:p w14:paraId="621E8C2C" w14:textId="77777777" w:rsidR="005A7527" w:rsidRPr="00533C32" w:rsidRDefault="005A7527" w:rsidP="005A7527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48F4571D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60BED949" w14:textId="77777777" w:rsidR="005A7527" w:rsidRPr="00533C32" w:rsidRDefault="005A7527" w:rsidP="005A7527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14A2B8FD" w14:textId="77777777" w:rsidR="005A7527" w:rsidRPr="00533C32" w:rsidRDefault="005A7527" w:rsidP="005A7527">
      <w:pPr>
        <w:pStyle w:val="PL"/>
      </w:pPr>
      <w:r>
        <w:t xml:space="preserve">      operationId: GetNiddAu</w:t>
      </w:r>
      <w:r w:rsidRPr="00533C32">
        <w:t>Data</w:t>
      </w:r>
    </w:p>
    <w:p w14:paraId="419F71DD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CE00EB8" w14:textId="77777777" w:rsidR="005A7527" w:rsidRPr="00533C32" w:rsidRDefault="005A7527" w:rsidP="005A7527">
      <w:pPr>
        <w:pStyle w:val="PL"/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5AA15DBE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7B962500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4A166F2E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59B40D0E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6B65A7A7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35DD9C24" w14:textId="77777777" w:rsidR="005A7527" w:rsidRDefault="005A7527" w:rsidP="005A7527">
      <w:pPr>
        <w:pStyle w:val="PL"/>
      </w:pPr>
      <w:r w:rsidRPr="00533C32">
        <w:t xml:space="preserve">          schema:</w:t>
      </w:r>
    </w:p>
    <w:p w14:paraId="11BBEF44" w14:textId="77777777" w:rsidR="005A7527" w:rsidRDefault="005A7527" w:rsidP="005A7527">
      <w:pPr>
        <w:pStyle w:val="PL"/>
      </w:pPr>
      <w:r>
        <w:t xml:space="preserve">            type: string</w:t>
      </w:r>
    </w:p>
    <w:p w14:paraId="71D6C38A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7187C0B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615B9606" w14:textId="77777777" w:rsidR="005A7527" w:rsidRDefault="005A7527" w:rsidP="005A7527">
      <w:pPr>
        <w:pStyle w:val="PL"/>
      </w:pPr>
      <w:r w:rsidRPr="00533C32">
        <w:t xml:space="preserve">          in: query</w:t>
      </w:r>
    </w:p>
    <w:p w14:paraId="119750D4" w14:textId="77777777" w:rsidR="005A7527" w:rsidRDefault="005A7527" w:rsidP="005A7527">
      <w:pPr>
        <w:pStyle w:val="PL"/>
      </w:pPr>
      <w:r>
        <w:t xml:space="preserve">          content:</w:t>
      </w:r>
    </w:p>
    <w:p w14:paraId="75049706" w14:textId="77777777" w:rsidR="005A7527" w:rsidRDefault="005A7527" w:rsidP="005A7527">
      <w:pPr>
        <w:pStyle w:val="PL"/>
      </w:pPr>
      <w:r>
        <w:t xml:space="preserve">            application/json:</w:t>
      </w:r>
    </w:p>
    <w:p w14:paraId="4C22C25B" w14:textId="77777777" w:rsidR="005A7527" w:rsidRDefault="005A7527" w:rsidP="005A7527">
      <w:pPr>
        <w:pStyle w:val="PL"/>
      </w:pPr>
      <w:r>
        <w:t xml:space="preserve">              schema:</w:t>
      </w:r>
    </w:p>
    <w:p w14:paraId="6C86FC97" w14:textId="77777777" w:rsidR="005A7527" w:rsidRPr="00533C32" w:rsidRDefault="005A7527" w:rsidP="005A7527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11951D67" w14:textId="77777777" w:rsidR="005A7527" w:rsidRPr="00533C32" w:rsidRDefault="005A7527" w:rsidP="005A7527">
      <w:pPr>
        <w:pStyle w:val="PL"/>
      </w:pPr>
      <w:r w:rsidRPr="00533C32">
        <w:t xml:space="preserve">          description: single NSSAI</w:t>
      </w:r>
    </w:p>
    <w:p w14:paraId="2095A54D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27F34D3F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6D456D">
        <w:t>dnn</w:t>
      </w:r>
    </w:p>
    <w:p w14:paraId="3BE72E4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EE7ED3B" w14:textId="77777777" w:rsidR="005A7527" w:rsidRPr="00533C32" w:rsidRDefault="005A7527" w:rsidP="005A7527">
      <w:pPr>
        <w:pStyle w:val="PL"/>
      </w:pPr>
      <w:r w:rsidRPr="00533C32">
        <w:t xml:space="preserve">          description: </w:t>
      </w:r>
      <w:r>
        <w:t>DNN</w:t>
      </w:r>
    </w:p>
    <w:p w14:paraId="1284BF30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09A7443F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70F1D404" w14:textId="77777777" w:rsidR="005A7527" w:rsidRPr="00533C32" w:rsidRDefault="005A7527" w:rsidP="005A7527">
      <w:pPr>
        <w:pStyle w:val="PL"/>
      </w:pPr>
      <w:r w:rsidRPr="00533C32">
        <w:t xml:space="preserve">            $ref: '#/components/schemas/Dnn'</w:t>
      </w:r>
    </w:p>
    <w:p w14:paraId="085F80F6" w14:textId="77777777" w:rsidR="005A7527" w:rsidRPr="00533C32" w:rsidRDefault="005A7527" w:rsidP="005A7527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2E3193C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6D4BF1A7" w14:textId="77777777" w:rsidR="005A7527" w:rsidRPr="00533C32" w:rsidRDefault="005A7527" w:rsidP="005A7527">
      <w:pPr>
        <w:pStyle w:val="PL"/>
      </w:pPr>
      <w:r w:rsidRPr="00533C32">
        <w:t xml:space="preserve">          description: </w:t>
      </w:r>
      <w:r>
        <w:t>MTC Provider Information</w:t>
      </w:r>
    </w:p>
    <w:p w14:paraId="1582923A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4D30669A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4DD103D" w14:textId="77777777" w:rsidR="005A7527" w:rsidRDefault="005A7527" w:rsidP="005A7527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3FC4DC63" w14:textId="77777777" w:rsidR="005A7527" w:rsidRPr="00533C32" w:rsidRDefault="005A7527" w:rsidP="005A7527">
      <w:pPr>
        <w:pStyle w:val="PL"/>
      </w:pPr>
      <w:r w:rsidRPr="00533C32">
        <w:t xml:space="preserve">        - name: If-None-Match</w:t>
      </w:r>
    </w:p>
    <w:p w14:paraId="7E478ED6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1A3FB5E2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3.2</w:t>
      </w:r>
    </w:p>
    <w:p w14:paraId="1931689C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1786E36B" w14:textId="77777777" w:rsidR="005A7527" w:rsidRPr="00533C32" w:rsidRDefault="005A7527" w:rsidP="005A7527">
      <w:pPr>
        <w:pStyle w:val="PL"/>
      </w:pPr>
      <w:r w:rsidRPr="00533C32">
        <w:t xml:space="preserve">            type: string</w:t>
      </w:r>
    </w:p>
    <w:p w14:paraId="2CCF42EF" w14:textId="77777777" w:rsidR="005A7527" w:rsidRPr="00533C32" w:rsidRDefault="005A7527" w:rsidP="005A7527">
      <w:pPr>
        <w:pStyle w:val="PL"/>
      </w:pPr>
      <w:r w:rsidRPr="00533C32">
        <w:t xml:space="preserve">        - name: If-Modified-Since</w:t>
      </w:r>
    </w:p>
    <w:p w14:paraId="2647941B" w14:textId="77777777" w:rsidR="005A7527" w:rsidRPr="00533C32" w:rsidRDefault="005A7527" w:rsidP="005A7527">
      <w:pPr>
        <w:pStyle w:val="PL"/>
      </w:pPr>
      <w:r w:rsidRPr="00533C32">
        <w:t xml:space="preserve">          in: header</w:t>
      </w:r>
    </w:p>
    <w:p w14:paraId="23099C03" w14:textId="77777777" w:rsidR="005A7527" w:rsidRPr="00533C32" w:rsidRDefault="005A7527" w:rsidP="005A7527">
      <w:pPr>
        <w:pStyle w:val="PL"/>
      </w:pPr>
      <w:r w:rsidRPr="00533C32">
        <w:t xml:space="preserve">          description: Validator for conditional requests, as described in RFC 7232, 3.3</w:t>
      </w:r>
    </w:p>
    <w:p w14:paraId="42B2EE8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575061B" w14:textId="77777777" w:rsidR="005A7527" w:rsidRPr="00136AA8" w:rsidRDefault="005A7527" w:rsidP="005A7527">
      <w:pPr>
        <w:pStyle w:val="PL"/>
      </w:pPr>
      <w:r w:rsidRPr="00533C32">
        <w:t xml:space="preserve">            type: string</w:t>
      </w:r>
    </w:p>
    <w:p w14:paraId="557836F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7FE07C0F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62045AB6" w14:textId="77777777" w:rsidR="005A7527" w:rsidRPr="00810AA5" w:rsidRDefault="005A7527" w:rsidP="005A7527">
      <w:pPr>
        <w:pStyle w:val="PL"/>
        <w:rPr>
          <w:lang w:val="fr-FR"/>
        </w:rPr>
      </w:pPr>
      <w:r w:rsidRPr="00533C32">
        <w:t xml:space="preserve">          </w:t>
      </w:r>
      <w:r w:rsidRPr="00810AA5">
        <w:rPr>
          <w:lang w:val="fr-FR"/>
        </w:rPr>
        <w:t>description: OK</w:t>
      </w:r>
    </w:p>
    <w:p w14:paraId="5C18DD58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40F06205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60ED269E" w14:textId="77777777" w:rsidR="005A7527" w:rsidRPr="00533C32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 w:rsidRPr="00533C32">
        <w:t>schema:</w:t>
      </w:r>
    </w:p>
    <w:p w14:paraId="04EF5C36" w14:textId="77777777" w:rsidR="005A7527" w:rsidRDefault="005A7527" w:rsidP="005A7527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6DB12ACD" w14:textId="77777777" w:rsidR="005A7527" w:rsidRPr="00533C32" w:rsidRDefault="005A7527" w:rsidP="005A7527">
      <w:pPr>
        <w:pStyle w:val="PL"/>
      </w:pPr>
      <w:r w:rsidRPr="00533C32">
        <w:t xml:space="preserve">          headers:</w:t>
      </w:r>
    </w:p>
    <w:p w14:paraId="40C3FA9A" w14:textId="77777777" w:rsidR="005A7527" w:rsidRPr="00533C32" w:rsidRDefault="005A7527" w:rsidP="005A7527">
      <w:pPr>
        <w:pStyle w:val="PL"/>
      </w:pPr>
      <w:r w:rsidRPr="00533C32">
        <w:t xml:space="preserve">            Cache-Control:</w:t>
      </w:r>
    </w:p>
    <w:p w14:paraId="3971B0CD" w14:textId="77777777" w:rsidR="005A7527" w:rsidRPr="00533C32" w:rsidRDefault="005A7527" w:rsidP="005A7527">
      <w:pPr>
        <w:pStyle w:val="PL"/>
      </w:pPr>
      <w:r w:rsidRPr="00533C32">
        <w:t xml:space="preserve">              description: Cache-Control containing max-age, as described in RFC 7234, 5.2</w:t>
      </w:r>
    </w:p>
    <w:p w14:paraId="59986D8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47AFCC8F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3E4759F9" w14:textId="77777777" w:rsidR="005A7527" w:rsidRPr="00533C32" w:rsidRDefault="005A7527" w:rsidP="005A7527">
      <w:pPr>
        <w:pStyle w:val="PL"/>
      </w:pPr>
      <w:r w:rsidRPr="00533C32">
        <w:t xml:space="preserve">            ETag:</w:t>
      </w:r>
    </w:p>
    <w:p w14:paraId="52537EFF" w14:textId="77777777" w:rsidR="005A7527" w:rsidRPr="00533C32" w:rsidRDefault="005A7527" w:rsidP="005A7527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83BD8C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AF8F3FB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1BB4D747" w14:textId="77777777" w:rsidR="005A7527" w:rsidRPr="00533C32" w:rsidRDefault="005A7527" w:rsidP="005A7527">
      <w:pPr>
        <w:pStyle w:val="PL"/>
      </w:pPr>
      <w:r w:rsidRPr="00533C32">
        <w:t xml:space="preserve">            Last-Modified:</w:t>
      </w:r>
    </w:p>
    <w:p w14:paraId="03B37246" w14:textId="77777777" w:rsidR="005A7527" w:rsidRDefault="005A7527" w:rsidP="005A7527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63392BE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391360C" w14:textId="77777777" w:rsidR="005A7527" w:rsidRPr="00533C32" w:rsidRDefault="005A7527" w:rsidP="005A7527">
      <w:pPr>
        <w:pStyle w:val="PL"/>
      </w:pPr>
      <w:r w:rsidRPr="00533C32">
        <w:t xml:space="preserve">                type: string</w:t>
      </w:r>
    </w:p>
    <w:p w14:paraId="04D35EF4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BEE5C08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4D6AE2" w14:textId="77777777" w:rsidR="005A7527" w:rsidRDefault="005A7527" w:rsidP="005A7527">
      <w:pPr>
        <w:pStyle w:val="PL"/>
        <w:rPr>
          <w:lang w:eastAsia="zh-CN"/>
        </w:rPr>
      </w:pPr>
    </w:p>
    <w:p w14:paraId="2F0A40FC" w14:textId="77777777" w:rsidR="005A7527" w:rsidRDefault="005A7527" w:rsidP="005A7527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376BD811" w14:textId="77777777" w:rsidR="005A7527" w:rsidRDefault="005A7527" w:rsidP="005A7527">
      <w:pPr>
        <w:pStyle w:val="PL"/>
      </w:pPr>
      <w:r>
        <w:t xml:space="preserve">    get:</w:t>
      </w:r>
    </w:p>
    <w:p w14:paraId="3F4CD9D2" w14:textId="77777777" w:rsidR="005A7527" w:rsidRDefault="005A7527" w:rsidP="005A7527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024D185F" w14:textId="77777777" w:rsidR="005A7527" w:rsidRDefault="005A7527" w:rsidP="005A7527">
      <w:pPr>
        <w:pStyle w:val="PL"/>
      </w:pPr>
      <w:r>
        <w:lastRenderedPageBreak/>
        <w:t xml:space="preserve">      operationId: QueryCoverageRestrictionData</w:t>
      </w:r>
    </w:p>
    <w:p w14:paraId="62ACA823" w14:textId="77777777" w:rsidR="005A7527" w:rsidRDefault="005A7527" w:rsidP="005A7527">
      <w:pPr>
        <w:pStyle w:val="PL"/>
      </w:pPr>
      <w:r>
        <w:t xml:space="preserve">      tags:</w:t>
      </w:r>
    </w:p>
    <w:p w14:paraId="14BB2654" w14:textId="77777777" w:rsidR="005A7527" w:rsidRDefault="005A7527" w:rsidP="005A7527">
      <w:pPr>
        <w:pStyle w:val="PL"/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6ABA264D" w14:textId="77777777" w:rsidR="005A7527" w:rsidRDefault="005A7527" w:rsidP="005A7527">
      <w:pPr>
        <w:pStyle w:val="PL"/>
      </w:pPr>
      <w:r>
        <w:t xml:space="preserve">      parameters:</w:t>
      </w:r>
    </w:p>
    <w:p w14:paraId="025C4440" w14:textId="77777777" w:rsidR="005A7527" w:rsidRDefault="005A7527" w:rsidP="005A7527">
      <w:pPr>
        <w:pStyle w:val="PL"/>
      </w:pPr>
      <w:r>
        <w:t xml:space="preserve">        - name: ueId</w:t>
      </w:r>
    </w:p>
    <w:p w14:paraId="28B2EA6C" w14:textId="77777777" w:rsidR="005A7527" w:rsidRDefault="005A7527" w:rsidP="005A7527">
      <w:pPr>
        <w:pStyle w:val="PL"/>
      </w:pPr>
      <w:r>
        <w:t xml:space="preserve">          in: path</w:t>
      </w:r>
    </w:p>
    <w:p w14:paraId="72D7FA4A" w14:textId="77777777" w:rsidR="005A7527" w:rsidRDefault="005A7527" w:rsidP="005A7527">
      <w:pPr>
        <w:pStyle w:val="PL"/>
      </w:pPr>
      <w:r>
        <w:t xml:space="preserve">          description: UE id</w:t>
      </w:r>
    </w:p>
    <w:p w14:paraId="62A9DD8B" w14:textId="77777777" w:rsidR="005A7527" w:rsidRDefault="005A7527" w:rsidP="005A7527">
      <w:pPr>
        <w:pStyle w:val="PL"/>
      </w:pPr>
      <w:r>
        <w:t xml:space="preserve">          required: true</w:t>
      </w:r>
    </w:p>
    <w:p w14:paraId="29A516A8" w14:textId="77777777" w:rsidR="005A7527" w:rsidRDefault="005A7527" w:rsidP="005A7527">
      <w:pPr>
        <w:pStyle w:val="PL"/>
      </w:pPr>
      <w:r>
        <w:t xml:space="preserve">          schema:</w:t>
      </w:r>
    </w:p>
    <w:p w14:paraId="3D62F9DB" w14:textId="77777777" w:rsidR="005A7527" w:rsidRDefault="005A7527" w:rsidP="005A7527">
      <w:pPr>
        <w:pStyle w:val="PL"/>
      </w:pPr>
      <w:r>
        <w:t xml:space="preserve">            $ref: 'TS29571_CommonData.yaml#/components/schemas/VarUeId'</w:t>
      </w:r>
    </w:p>
    <w:p w14:paraId="191823B2" w14:textId="77777777" w:rsidR="005A7527" w:rsidRDefault="005A7527" w:rsidP="005A7527">
      <w:pPr>
        <w:pStyle w:val="PL"/>
      </w:pPr>
      <w:r>
        <w:t xml:space="preserve">        - name: supported-features</w:t>
      </w:r>
    </w:p>
    <w:p w14:paraId="4E1E3509" w14:textId="77777777" w:rsidR="005A7527" w:rsidRDefault="005A7527" w:rsidP="005A7527">
      <w:pPr>
        <w:pStyle w:val="PL"/>
      </w:pPr>
      <w:r>
        <w:t xml:space="preserve">          in: query</w:t>
      </w:r>
    </w:p>
    <w:p w14:paraId="77E57E25" w14:textId="77777777" w:rsidR="005A7527" w:rsidRDefault="005A7527" w:rsidP="005A7527">
      <w:pPr>
        <w:pStyle w:val="PL"/>
      </w:pPr>
      <w:r>
        <w:t xml:space="preserve">          description: Supported Features</w:t>
      </w:r>
    </w:p>
    <w:p w14:paraId="3A255684" w14:textId="77777777" w:rsidR="005A7527" w:rsidRDefault="005A7527" w:rsidP="005A7527">
      <w:pPr>
        <w:pStyle w:val="PL"/>
      </w:pPr>
      <w:r>
        <w:t xml:space="preserve">          schema:</w:t>
      </w:r>
    </w:p>
    <w:p w14:paraId="4574D035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D645B52" w14:textId="77777777" w:rsidR="005A7527" w:rsidRDefault="005A7527" w:rsidP="005A7527">
      <w:pPr>
        <w:pStyle w:val="PL"/>
      </w:pPr>
      <w:r>
        <w:t xml:space="preserve">        - name: If-None-Match</w:t>
      </w:r>
    </w:p>
    <w:p w14:paraId="7E101900" w14:textId="77777777" w:rsidR="005A7527" w:rsidRDefault="005A7527" w:rsidP="005A7527">
      <w:pPr>
        <w:pStyle w:val="PL"/>
      </w:pPr>
      <w:r>
        <w:t xml:space="preserve">          in: header</w:t>
      </w:r>
    </w:p>
    <w:p w14:paraId="4A9C0864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3.2</w:t>
      </w:r>
    </w:p>
    <w:p w14:paraId="5EFAB3AD" w14:textId="77777777" w:rsidR="005A7527" w:rsidRDefault="005A7527" w:rsidP="005A7527">
      <w:pPr>
        <w:pStyle w:val="PL"/>
      </w:pPr>
      <w:r>
        <w:t xml:space="preserve">          schema:</w:t>
      </w:r>
    </w:p>
    <w:p w14:paraId="52CBDB66" w14:textId="77777777" w:rsidR="005A7527" w:rsidRDefault="005A7527" w:rsidP="005A7527">
      <w:pPr>
        <w:pStyle w:val="PL"/>
      </w:pPr>
      <w:r>
        <w:t xml:space="preserve">            type: string</w:t>
      </w:r>
    </w:p>
    <w:p w14:paraId="71ACB2F1" w14:textId="77777777" w:rsidR="005A7527" w:rsidRDefault="005A7527" w:rsidP="005A7527">
      <w:pPr>
        <w:pStyle w:val="PL"/>
      </w:pPr>
      <w:r>
        <w:t xml:space="preserve">        - name: If-Modified-Since</w:t>
      </w:r>
    </w:p>
    <w:p w14:paraId="0959AE0E" w14:textId="77777777" w:rsidR="005A7527" w:rsidRDefault="005A7527" w:rsidP="005A7527">
      <w:pPr>
        <w:pStyle w:val="PL"/>
      </w:pPr>
      <w:r>
        <w:t xml:space="preserve">          in: header</w:t>
      </w:r>
    </w:p>
    <w:p w14:paraId="50771525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3.3</w:t>
      </w:r>
    </w:p>
    <w:p w14:paraId="0372FFEA" w14:textId="77777777" w:rsidR="005A7527" w:rsidRDefault="005A7527" w:rsidP="005A7527">
      <w:pPr>
        <w:pStyle w:val="PL"/>
      </w:pPr>
      <w:r>
        <w:t xml:space="preserve">          schema:</w:t>
      </w:r>
    </w:p>
    <w:p w14:paraId="6DD074D1" w14:textId="77777777" w:rsidR="005A7527" w:rsidRDefault="005A7527" w:rsidP="005A7527">
      <w:pPr>
        <w:pStyle w:val="PL"/>
        <w:rPr>
          <w:lang w:eastAsia="zh-CN"/>
        </w:rPr>
      </w:pPr>
      <w:r>
        <w:t xml:space="preserve">            type: string</w:t>
      </w:r>
    </w:p>
    <w:p w14:paraId="711E7AB2" w14:textId="77777777" w:rsidR="005A7527" w:rsidRDefault="005A7527" w:rsidP="005A7527">
      <w:pPr>
        <w:pStyle w:val="PL"/>
      </w:pPr>
      <w:r>
        <w:t xml:space="preserve">      responses:</w:t>
      </w:r>
    </w:p>
    <w:p w14:paraId="3955F9C6" w14:textId="77777777" w:rsidR="005A7527" w:rsidRDefault="005A7527" w:rsidP="005A7527">
      <w:pPr>
        <w:pStyle w:val="PL"/>
      </w:pPr>
      <w:r>
        <w:t xml:space="preserve">        '200':</w:t>
      </w:r>
    </w:p>
    <w:p w14:paraId="325BE531" w14:textId="77777777" w:rsidR="005A7527" w:rsidRPr="00810AA5" w:rsidRDefault="005A7527" w:rsidP="005A7527">
      <w:pPr>
        <w:pStyle w:val="PL"/>
        <w:rPr>
          <w:lang w:val="fr-FR"/>
        </w:rPr>
      </w:pPr>
      <w:r>
        <w:t xml:space="preserve">          </w:t>
      </w:r>
      <w:r w:rsidRPr="00810AA5">
        <w:rPr>
          <w:lang w:val="fr-FR"/>
        </w:rPr>
        <w:t>description: OK</w:t>
      </w:r>
    </w:p>
    <w:p w14:paraId="0A744E7D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2AF3C20A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6467CF0D" w14:textId="77777777" w:rsidR="005A7527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>
        <w:t>schema:</w:t>
      </w:r>
    </w:p>
    <w:p w14:paraId="7D7F0241" w14:textId="77777777" w:rsidR="005A7527" w:rsidRDefault="005A7527" w:rsidP="005A752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0C868455" w14:textId="77777777" w:rsidR="005A7527" w:rsidRDefault="005A7527" w:rsidP="005A7527">
      <w:pPr>
        <w:pStyle w:val="PL"/>
      </w:pPr>
      <w:r>
        <w:t xml:space="preserve">          headers:</w:t>
      </w:r>
    </w:p>
    <w:p w14:paraId="1F8F6927" w14:textId="77777777" w:rsidR="005A7527" w:rsidRDefault="005A7527" w:rsidP="005A7527">
      <w:pPr>
        <w:pStyle w:val="PL"/>
      </w:pPr>
      <w:r>
        <w:t xml:space="preserve">            Cache-Control:</w:t>
      </w:r>
    </w:p>
    <w:p w14:paraId="5BC1C074" w14:textId="77777777" w:rsidR="005A7527" w:rsidRDefault="005A7527" w:rsidP="005A7527">
      <w:pPr>
        <w:pStyle w:val="PL"/>
      </w:pPr>
      <w:r>
        <w:t xml:space="preserve">              description: Cache-Control containing max-age, as described in RFC 7234, 5.2</w:t>
      </w:r>
    </w:p>
    <w:p w14:paraId="33010054" w14:textId="77777777" w:rsidR="005A7527" w:rsidRDefault="005A7527" w:rsidP="005A7527">
      <w:pPr>
        <w:pStyle w:val="PL"/>
      </w:pPr>
      <w:r>
        <w:t xml:space="preserve">              schema:</w:t>
      </w:r>
    </w:p>
    <w:p w14:paraId="4876565B" w14:textId="77777777" w:rsidR="005A7527" w:rsidRDefault="005A7527" w:rsidP="005A7527">
      <w:pPr>
        <w:pStyle w:val="PL"/>
      </w:pPr>
      <w:r>
        <w:t xml:space="preserve">                type: string</w:t>
      </w:r>
    </w:p>
    <w:p w14:paraId="7EDBB19A" w14:textId="77777777" w:rsidR="005A7527" w:rsidRDefault="005A7527" w:rsidP="005A7527">
      <w:pPr>
        <w:pStyle w:val="PL"/>
      </w:pPr>
      <w:r>
        <w:t xml:space="preserve">            ETag:</w:t>
      </w:r>
    </w:p>
    <w:p w14:paraId="4D396B43" w14:textId="77777777" w:rsidR="005A7527" w:rsidRDefault="005A7527" w:rsidP="005A7527">
      <w:pPr>
        <w:pStyle w:val="PL"/>
      </w:pPr>
      <w:r>
        <w:t xml:space="preserve">              description: Entity Tag, containing a strong validator, as described in RFC 7232, 2.3</w:t>
      </w:r>
    </w:p>
    <w:p w14:paraId="2ED4CF2B" w14:textId="77777777" w:rsidR="005A7527" w:rsidRDefault="005A7527" w:rsidP="005A7527">
      <w:pPr>
        <w:pStyle w:val="PL"/>
      </w:pPr>
      <w:r>
        <w:t xml:space="preserve">              schema:</w:t>
      </w:r>
    </w:p>
    <w:p w14:paraId="351C78B1" w14:textId="77777777" w:rsidR="005A7527" w:rsidRDefault="005A7527" w:rsidP="005A7527">
      <w:pPr>
        <w:pStyle w:val="PL"/>
      </w:pPr>
      <w:r>
        <w:t xml:space="preserve">                type: string</w:t>
      </w:r>
    </w:p>
    <w:p w14:paraId="204EF080" w14:textId="77777777" w:rsidR="005A7527" w:rsidRDefault="005A7527" w:rsidP="005A7527">
      <w:pPr>
        <w:pStyle w:val="PL"/>
      </w:pPr>
      <w:r>
        <w:t xml:space="preserve">            Last-Modified:</w:t>
      </w:r>
    </w:p>
    <w:p w14:paraId="0F6D1BF2" w14:textId="77777777" w:rsidR="005A7527" w:rsidRDefault="005A7527" w:rsidP="005A7527">
      <w:pPr>
        <w:pStyle w:val="PL"/>
      </w:pPr>
      <w:r>
        <w:t xml:space="preserve">              description: Timestamp for last modification of the resource, as described in RFC 7232, 2.2</w:t>
      </w:r>
    </w:p>
    <w:p w14:paraId="67D5C44A" w14:textId="77777777" w:rsidR="005A7527" w:rsidRDefault="005A7527" w:rsidP="005A7527">
      <w:pPr>
        <w:pStyle w:val="PL"/>
      </w:pPr>
      <w:r>
        <w:t xml:space="preserve">              schema:</w:t>
      </w:r>
    </w:p>
    <w:p w14:paraId="0ED83FA0" w14:textId="77777777" w:rsidR="005A7527" w:rsidRDefault="005A7527" w:rsidP="005A7527">
      <w:pPr>
        <w:pStyle w:val="PL"/>
      </w:pPr>
      <w:r>
        <w:t xml:space="preserve">                type: string</w:t>
      </w:r>
    </w:p>
    <w:p w14:paraId="190D9074" w14:textId="77777777" w:rsidR="005A7527" w:rsidRDefault="005A7527" w:rsidP="005A7527">
      <w:pPr>
        <w:pStyle w:val="PL"/>
        <w:rPr>
          <w:lang w:eastAsia="zh-CN"/>
        </w:rPr>
      </w:pPr>
      <w:r>
        <w:t xml:space="preserve">        default:</w:t>
      </w:r>
    </w:p>
    <w:p w14:paraId="386B75E0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95F403" w14:textId="77777777" w:rsidR="005A7527" w:rsidRDefault="005A7527" w:rsidP="005A7527">
      <w:pPr>
        <w:pStyle w:val="PL"/>
        <w:rPr>
          <w:lang w:eastAsia="zh-CN"/>
        </w:rPr>
      </w:pPr>
    </w:p>
    <w:p w14:paraId="4CBEBE34" w14:textId="77777777" w:rsidR="005A7527" w:rsidRPr="00533C32" w:rsidRDefault="005A7527" w:rsidP="005A7527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4C93A3B0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56FB65C3" w14:textId="77777777" w:rsidR="005A7527" w:rsidRPr="00533C32" w:rsidRDefault="005A7527" w:rsidP="005A7527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057BC6FB" w14:textId="77777777" w:rsidR="005A7527" w:rsidRPr="00533C32" w:rsidRDefault="005A7527" w:rsidP="005A7527">
      <w:pPr>
        <w:pStyle w:val="PL"/>
      </w:pPr>
      <w:r w:rsidRPr="00533C32">
        <w:t xml:space="preserve">      operationId: Query</w:t>
      </w:r>
      <w:r>
        <w:t>UeLocation</w:t>
      </w:r>
    </w:p>
    <w:p w14:paraId="788D3630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5C64D9AE" w14:textId="77777777" w:rsidR="005A7527" w:rsidRPr="00533C32" w:rsidRDefault="005A7527" w:rsidP="005A7527">
      <w:pPr>
        <w:pStyle w:val="PL"/>
      </w:pPr>
      <w:r>
        <w:t xml:space="preserve">        - UE's Location Information</w:t>
      </w:r>
      <w:r w:rsidRPr="00533C32">
        <w:t xml:space="preserve"> (Document)</w:t>
      </w:r>
    </w:p>
    <w:p w14:paraId="23FFC6FF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681F5DC" w14:textId="77777777" w:rsidR="005A7527" w:rsidRPr="00533C32" w:rsidRDefault="005A7527" w:rsidP="005A7527">
      <w:pPr>
        <w:pStyle w:val="PL"/>
      </w:pPr>
      <w:r w:rsidRPr="00533C32">
        <w:t xml:space="preserve">        - name: ueId</w:t>
      </w:r>
    </w:p>
    <w:p w14:paraId="62C1CEDD" w14:textId="77777777" w:rsidR="005A7527" w:rsidRPr="00533C32" w:rsidRDefault="005A7527" w:rsidP="005A7527">
      <w:pPr>
        <w:pStyle w:val="PL"/>
      </w:pPr>
      <w:r w:rsidRPr="00533C32">
        <w:t xml:space="preserve">          in: path</w:t>
      </w:r>
    </w:p>
    <w:p w14:paraId="4029DB3D" w14:textId="77777777" w:rsidR="005A7527" w:rsidRPr="00533C32" w:rsidRDefault="005A7527" w:rsidP="005A7527">
      <w:pPr>
        <w:pStyle w:val="PL"/>
      </w:pPr>
      <w:r w:rsidRPr="00533C32">
        <w:t xml:space="preserve">          description: UE id</w:t>
      </w:r>
    </w:p>
    <w:p w14:paraId="20CC7CAB" w14:textId="77777777" w:rsidR="005A7527" w:rsidRPr="00533C32" w:rsidRDefault="005A7527" w:rsidP="005A7527">
      <w:pPr>
        <w:pStyle w:val="PL"/>
      </w:pPr>
      <w:r w:rsidRPr="00533C32">
        <w:t xml:space="preserve">          required: true</w:t>
      </w:r>
    </w:p>
    <w:p w14:paraId="5FD766DD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659215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057B066" w14:textId="77777777" w:rsidR="005A7527" w:rsidRPr="00533C32" w:rsidRDefault="005A7527" w:rsidP="005A7527">
      <w:pPr>
        <w:pStyle w:val="PL"/>
      </w:pPr>
      <w:r w:rsidRPr="00533C32">
        <w:t xml:space="preserve">        - name: supported-features</w:t>
      </w:r>
    </w:p>
    <w:p w14:paraId="2F170542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21318467" w14:textId="77777777" w:rsidR="005A7527" w:rsidRPr="00533C32" w:rsidRDefault="005A7527" w:rsidP="005A7527">
      <w:pPr>
        <w:pStyle w:val="PL"/>
      </w:pPr>
      <w:r w:rsidRPr="00533C32">
        <w:t xml:space="preserve">          description: Supported Features</w:t>
      </w:r>
    </w:p>
    <w:p w14:paraId="03B12B94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3EE17D2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B8BC17F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6B8B0E09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50A6547F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8047544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7E135F1B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483491DC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23CC72ED" w14:textId="77777777" w:rsidR="005A7527" w:rsidRPr="00533C32" w:rsidRDefault="005A7527" w:rsidP="005A7527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7561A4F1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3E01B041" w14:textId="77777777" w:rsidR="005A7527" w:rsidRPr="00533C32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1D38D72" w14:textId="77777777" w:rsidR="005A7527" w:rsidRPr="00227381" w:rsidRDefault="005A7527" w:rsidP="005A7527">
      <w:pPr>
        <w:pStyle w:val="PL"/>
        <w:rPr>
          <w:lang w:eastAsia="zh-CN"/>
        </w:rPr>
      </w:pPr>
    </w:p>
    <w:p w14:paraId="0BE63478" w14:textId="77777777" w:rsidR="005A7527" w:rsidRDefault="005A7527" w:rsidP="005A7527">
      <w:pPr>
        <w:pStyle w:val="PL"/>
      </w:pPr>
      <w:r>
        <w:t xml:space="preserve">  /subscription-data/{ueId}/v2x-data:</w:t>
      </w:r>
    </w:p>
    <w:p w14:paraId="1977A235" w14:textId="77777777" w:rsidR="005A7527" w:rsidRDefault="005A7527" w:rsidP="005A7527">
      <w:pPr>
        <w:pStyle w:val="PL"/>
      </w:pPr>
      <w:r>
        <w:lastRenderedPageBreak/>
        <w:t xml:space="preserve">    get:</w:t>
      </w:r>
    </w:p>
    <w:p w14:paraId="1D969117" w14:textId="77777777" w:rsidR="005A7527" w:rsidRDefault="005A7527" w:rsidP="005A7527">
      <w:pPr>
        <w:pStyle w:val="PL"/>
      </w:pPr>
      <w:r>
        <w:t xml:space="preserve">      summary: Retrieves the subscribed V2X Data of a UE</w:t>
      </w:r>
    </w:p>
    <w:p w14:paraId="3448DDEC" w14:textId="77777777" w:rsidR="005A7527" w:rsidRDefault="005A7527" w:rsidP="005A7527">
      <w:pPr>
        <w:pStyle w:val="PL"/>
      </w:pPr>
      <w:r>
        <w:t xml:space="preserve">      operationId: QueryV2xData</w:t>
      </w:r>
    </w:p>
    <w:p w14:paraId="6A7673E9" w14:textId="77777777" w:rsidR="005A7527" w:rsidRDefault="005A7527" w:rsidP="005A7527">
      <w:pPr>
        <w:pStyle w:val="PL"/>
      </w:pPr>
      <w:r>
        <w:t xml:space="preserve">      tags:</w:t>
      </w:r>
    </w:p>
    <w:p w14:paraId="5D498EEE" w14:textId="77777777" w:rsidR="005A7527" w:rsidRDefault="005A7527" w:rsidP="005A7527">
      <w:pPr>
        <w:pStyle w:val="PL"/>
      </w:pPr>
      <w:r>
        <w:t xml:space="preserve">        - V2X Subscription Data</w:t>
      </w:r>
    </w:p>
    <w:p w14:paraId="69FD1FC4" w14:textId="77777777" w:rsidR="005A7527" w:rsidRDefault="005A7527" w:rsidP="005A7527">
      <w:pPr>
        <w:pStyle w:val="PL"/>
      </w:pPr>
      <w:r>
        <w:t xml:space="preserve">      parameters:</w:t>
      </w:r>
    </w:p>
    <w:p w14:paraId="2EB8A435" w14:textId="77777777" w:rsidR="005A7527" w:rsidRDefault="005A7527" w:rsidP="005A7527">
      <w:pPr>
        <w:pStyle w:val="PL"/>
      </w:pPr>
      <w:r>
        <w:t xml:space="preserve">        - name: ueId</w:t>
      </w:r>
    </w:p>
    <w:p w14:paraId="7C803E59" w14:textId="77777777" w:rsidR="005A7527" w:rsidRDefault="005A7527" w:rsidP="005A7527">
      <w:pPr>
        <w:pStyle w:val="PL"/>
      </w:pPr>
      <w:r>
        <w:t xml:space="preserve">          in: path</w:t>
      </w:r>
    </w:p>
    <w:p w14:paraId="5EE4C5E8" w14:textId="77777777" w:rsidR="005A7527" w:rsidRDefault="005A7527" w:rsidP="005A7527">
      <w:pPr>
        <w:pStyle w:val="PL"/>
      </w:pPr>
      <w:r>
        <w:t xml:space="preserve">          description: UE id</w:t>
      </w:r>
    </w:p>
    <w:p w14:paraId="09892C94" w14:textId="77777777" w:rsidR="005A7527" w:rsidRDefault="005A7527" w:rsidP="005A7527">
      <w:pPr>
        <w:pStyle w:val="PL"/>
      </w:pPr>
      <w:r>
        <w:t xml:space="preserve">          required: true</w:t>
      </w:r>
    </w:p>
    <w:p w14:paraId="6E7FCE54" w14:textId="77777777" w:rsidR="005A7527" w:rsidRDefault="005A7527" w:rsidP="005A7527">
      <w:pPr>
        <w:pStyle w:val="PL"/>
      </w:pPr>
      <w:r>
        <w:t xml:space="preserve">          schema:</w:t>
      </w:r>
    </w:p>
    <w:p w14:paraId="381B5EEF" w14:textId="77777777" w:rsidR="005A7527" w:rsidRDefault="005A7527" w:rsidP="005A7527">
      <w:pPr>
        <w:pStyle w:val="PL"/>
      </w:pPr>
      <w:r>
        <w:t xml:space="preserve">            $ref: 'TS29571_CommonData.yaml#/components/schemas/VarUeId'</w:t>
      </w:r>
    </w:p>
    <w:p w14:paraId="0D15B864" w14:textId="77777777" w:rsidR="005A7527" w:rsidRDefault="005A7527" w:rsidP="005A7527">
      <w:pPr>
        <w:pStyle w:val="PL"/>
      </w:pPr>
      <w:r>
        <w:t xml:space="preserve">        - name: supported-features</w:t>
      </w:r>
    </w:p>
    <w:p w14:paraId="154F8556" w14:textId="77777777" w:rsidR="005A7527" w:rsidRDefault="005A7527" w:rsidP="005A7527">
      <w:pPr>
        <w:pStyle w:val="PL"/>
      </w:pPr>
      <w:r>
        <w:t xml:space="preserve">          in: query</w:t>
      </w:r>
    </w:p>
    <w:p w14:paraId="26BADFC7" w14:textId="77777777" w:rsidR="005A7527" w:rsidRDefault="005A7527" w:rsidP="005A7527">
      <w:pPr>
        <w:pStyle w:val="PL"/>
      </w:pPr>
      <w:r>
        <w:t xml:space="preserve">          description: Supported Features</w:t>
      </w:r>
    </w:p>
    <w:p w14:paraId="6A279D39" w14:textId="77777777" w:rsidR="005A7527" w:rsidRDefault="005A7527" w:rsidP="005A7527">
      <w:pPr>
        <w:pStyle w:val="PL"/>
      </w:pPr>
      <w:r>
        <w:t xml:space="preserve">          schema:</w:t>
      </w:r>
    </w:p>
    <w:p w14:paraId="0CC77BF0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BEA4CB3" w14:textId="77777777" w:rsidR="005A7527" w:rsidRDefault="005A7527" w:rsidP="005A7527">
      <w:pPr>
        <w:pStyle w:val="PL"/>
      </w:pPr>
      <w:r>
        <w:t xml:space="preserve">        - name: If-None-Match</w:t>
      </w:r>
    </w:p>
    <w:p w14:paraId="468D56CE" w14:textId="77777777" w:rsidR="005A7527" w:rsidRDefault="005A7527" w:rsidP="005A7527">
      <w:pPr>
        <w:pStyle w:val="PL"/>
      </w:pPr>
      <w:r>
        <w:t xml:space="preserve">          in: header</w:t>
      </w:r>
    </w:p>
    <w:p w14:paraId="3747E644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3.2</w:t>
      </w:r>
    </w:p>
    <w:p w14:paraId="5C5998D7" w14:textId="77777777" w:rsidR="005A7527" w:rsidRDefault="005A7527" w:rsidP="005A7527">
      <w:pPr>
        <w:pStyle w:val="PL"/>
      </w:pPr>
      <w:r>
        <w:t xml:space="preserve">          schema:</w:t>
      </w:r>
    </w:p>
    <w:p w14:paraId="74495DA6" w14:textId="77777777" w:rsidR="005A7527" w:rsidRDefault="005A7527" w:rsidP="005A7527">
      <w:pPr>
        <w:pStyle w:val="PL"/>
      </w:pPr>
      <w:r>
        <w:t xml:space="preserve">            type: string</w:t>
      </w:r>
    </w:p>
    <w:p w14:paraId="3D9A9893" w14:textId="77777777" w:rsidR="005A7527" w:rsidRDefault="005A7527" w:rsidP="005A7527">
      <w:pPr>
        <w:pStyle w:val="PL"/>
      </w:pPr>
      <w:r>
        <w:t xml:space="preserve">        - name: If-Modified-Since</w:t>
      </w:r>
    </w:p>
    <w:p w14:paraId="6EDC0F33" w14:textId="77777777" w:rsidR="005A7527" w:rsidRDefault="005A7527" w:rsidP="005A7527">
      <w:pPr>
        <w:pStyle w:val="PL"/>
      </w:pPr>
      <w:r>
        <w:t xml:space="preserve">          in: header</w:t>
      </w:r>
    </w:p>
    <w:p w14:paraId="0B400287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3.3</w:t>
      </w:r>
    </w:p>
    <w:p w14:paraId="31ADB735" w14:textId="77777777" w:rsidR="005A7527" w:rsidRDefault="005A7527" w:rsidP="005A7527">
      <w:pPr>
        <w:pStyle w:val="PL"/>
      </w:pPr>
      <w:r>
        <w:t xml:space="preserve">          schema:</w:t>
      </w:r>
    </w:p>
    <w:p w14:paraId="705A2EA3" w14:textId="77777777" w:rsidR="005A7527" w:rsidRDefault="005A7527" w:rsidP="005A7527">
      <w:pPr>
        <w:pStyle w:val="PL"/>
        <w:rPr>
          <w:lang w:eastAsia="zh-CN"/>
        </w:rPr>
      </w:pPr>
      <w:r>
        <w:t xml:space="preserve">            type: string</w:t>
      </w:r>
    </w:p>
    <w:p w14:paraId="4EBC20DE" w14:textId="77777777" w:rsidR="005A7527" w:rsidRDefault="005A7527" w:rsidP="005A7527">
      <w:pPr>
        <w:pStyle w:val="PL"/>
      </w:pPr>
      <w:r>
        <w:t xml:space="preserve">      responses:</w:t>
      </w:r>
    </w:p>
    <w:p w14:paraId="2245D604" w14:textId="77777777" w:rsidR="005A7527" w:rsidRDefault="005A7527" w:rsidP="005A7527">
      <w:pPr>
        <w:pStyle w:val="PL"/>
      </w:pPr>
      <w:r>
        <w:t xml:space="preserve">        '200':</w:t>
      </w:r>
    </w:p>
    <w:p w14:paraId="6C302A79" w14:textId="77777777" w:rsidR="005A7527" w:rsidRPr="00810AA5" w:rsidRDefault="005A7527" w:rsidP="005A7527">
      <w:pPr>
        <w:pStyle w:val="PL"/>
        <w:rPr>
          <w:lang w:val="fr-FR"/>
        </w:rPr>
      </w:pPr>
      <w:r>
        <w:t xml:space="preserve">          </w:t>
      </w:r>
      <w:r w:rsidRPr="00810AA5">
        <w:rPr>
          <w:lang w:val="fr-FR"/>
        </w:rPr>
        <w:t>description: OK</w:t>
      </w:r>
    </w:p>
    <w:p w14:paraId="0EDA47B1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content:</w:t>
      </w:r>
    </w:p>
    <w:p w14:paraId="66FCFBC8" w14:textId="77777777" w:rsidR="005A7527" w:rsidRPr="00810AA5" w:rsidRDefault="005A7527" w:rsidP="005A7527">
      <w:pPr>
        <w:pStyle w:val="PL"/>
        <w:rPr>
          <w:lang w:val="fr-FR"/>
        </w:rPr>
      </w:pPr>
      <w:r w:rsidRPr="00810AA5">
        <w:rPr>
          <w:lang w:val="fr-FR"/>
        </w:rPr>
        <w:t xml:space="preserve">            application/json:</w:t>
      </w:r>
    </w:p>
    <w:p w14:paraId="1254277D" w14:textId="77777777" w:rsidR="005A7527" w:rsidRDefault="005A7527" w:rsidP="005A7527">
      <w:pPr>
        <w:pStyle w:val="PL"/>
      </w:pPr>
      <w:r w:rsidRPr="00810AA5">
        <w:rPr>
          <w:lang w:val="fr-FR"/>
        </w:rPr>
        <w:t xml:space="preserve">              </w:t>
      </w:r>
      <w:r>
        <w:t>schema:</w:t>
      </w:r>
    </w:p>
    <w:p w14:paraId="417B953E" w14:textId="77777777" w:rsidR="005A7527" w:rsidRDefault="005A7527" w:rsidP="005A7527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3D193328" w14:textId="77777777" w:rsidR="005A7527" w:rsidRDefault="005A7527" w:rsidP="005A7527">
      <w:pPr>
        <w:pStyle w:val="PL"/>
      </w:pPr>
      <w:r>
        <w:t xml:space="preserve">          headers:</w:t>
      </w:r>
    </w:p>
    <w:p w14:paraId="0ACC51E3" w14:textId="77777777" w:rsidR="005A7527" w:rsidRDefault="005A7527" w:rsidP="005A7527">
      <w:pPr>
        <w:pStyle w:val="PL"/>
      </w:pPr>
      <w:r>
        <w:t xml:space="preserve">            Cache-Control:</w:t>
      </w:r>
    </w:p>
    <w:p w14:paraId="5B6E2876" w14:textId="77777777" w:rsidR="005A7527" w:rsidRDefault="005A7527" w:rsidP="005A7527">
      <w:pPr>
        <w:pStyle w:val="PL"/>
      </w:pPr>
      <w:r>
        <w:t xml:space="preserve">              description: Cache-Control containing max-age, as described in RFC 7234, 5.2</w:t>
      </w:r>
    </w:p>
    <w:p w14:paraId="2C131D25" w14:textId="77777777" w:rsidR="005A7527" w:rsidRDefault="005A7527" w:rsidP="005A7527">
      <w:pPr>
        <w:pStyle w:val="PL"/>
      </w:pPr>
      <w:r>
        <w:t xml:space="preserve">              schema:</w:t>
      </w:r>
    </w:p>
    <w:p w14:paraId="7451EBF4" w14:textId="77777777" w:rsidR="005A7527" w:rsidRDefault="005A7527" w:rsidP="005A7527">
      <w:pPr>
        <w:pStyle w:val="PL"/>
      </w:pPr>
      <w:r>
        <w:t xml:space="preserve">                type: string</w:t>
      </w:r>
    </w:p>
    <w:p w14:paraId="05D5F5D7" w14:textId="77777777" w:rsidR="005A7527" w:rsidRDefault="005A7527" w:rsidP="005A7527">
      <w:pPr>
        <w:pStyle w:val="PL"/>
      </w:pPr>
      <w:r>
        <w:t xml:space="preserve">            ETag:</w:t>
      </w:r>
    </w:p>
    <w:p w14:paraId="7C44F8DE" w14:textId="77777777" w:rsidR="005A7527" w:rsidRDefault="005A7527" w:rsidP="005A7527">
      <w:pPr>
        <w:pStyle w:val="PL"/>
      </w:pPr>
      <w:r>
        <w:t xml:space="preserve">              description: Entity Tag, containing a strong validator, as described in RFC 7232, 2.3</w:t>
      </w:r>
    </w:p>
    <w:p w14:paraId="7D0C4C97" w14:textId="77777777" w:rsidR="005A7527" w:rsidRDefault="005A7527" w:rsidP="005A7527">
      <w:pPr>
        <w:pStyle w:val="PL"/>
      </w:pPr>
      <w:r>
        <w:t xml:space="preserve">              schema:</w:t>
      </w:r>
    </w:p>
    <w:p w14:paraId="5BE32514" w14:textId="77777777" w:rsidR="005A7527" w:rsidRDefault="005A7527" w:rsidP="005A7527">
      <w:pPr>
        <w:pStyle w:val="PL"/>
      </w:pPr>
      <w:r>
        <w:t xml:space="preserve">                type: string</w:t>
      </w:r>
    </w:p>
    <w:p w14:paraId="34126395" w14:textId="77777777" w:rsidR="005A7527" w:rsidRDefault="005A7527" w:rsidP="005A7527">
      <w:pPr>
        <w:pStyle w:val="PL"/>
      </w:pPr>
      <w:r>
        <w:t xml:space="preserve">            Last-Modified:</w:t>
      </w:r>
    </w:p>
    <w:p w14:paraId="40831383" w14:textId="77777777" w:rsidR="005A7527" w:rsidRDefault="005A7527" w:rsidP="005A7527">
      <w:pPr>
        <w:pStyle w:val="PL"/>
      </w:pPr>
      <w:r>
        <w:t xml:space="preserve">              description: Timestamp for last modification of the resource, as described in RFC 7232, 2.2</w:t>
      </w:r>
    </w:p>
    <w:p w14:paraId="7F904DE5" w14:textId="77777777" w:rsidR="005A7527" w:rsidRDefault="005A7527" w:rsidP="005A7527">
      <w:pPr>
        <w:pStyle w:val="PL"/>
      </w:pPr>
      <w:r>
        <w:t xml:space="preserve">              schema:</w:t>
      </w:r>
    </w:p>
    <w:p w14:paraId="5E094B11" w14:textId="77777777" w:rsidR="005A7527" w:rsidRDefault="005A7527" w:rsidP="005A7527">
      <w:pPr>
        <w:pStyle w:val="PL"/>
      </w:pPr>
      <w:r>
        <w:t xml:space="preserve">                type: string</w:t>
      </w:r>
    </w:p>
    <w:p w14:paraId="2591B534" w14:textId="77777777" w:rsidR="005A7527" w:rsidRDefault="005A7527" w:rsidP="005A7527">
      <w:pPr>
        <w:pStyle w:val="PL"/>
        <w:rPr>
          <w:lang w:eastAsia="zh-CN"/>
        </w:rPr>
      </w:pPr>
      <w:r>
        <w:t xml:space="preserve">        default:</w:t>
      </w:r>
    </w:p>
    <w:p w14:paraId="61E14030" w14:textId="77777777" w:rsidR="005A7527" w:rsidRDefault="005A7527" w:rsidP="005A7527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686966" w14:textId="77777777" w:rsidR="005A7527" w:rsidRDefault="005A7527" w:rsidP="005A7527">
      <w:pPr>
        <w:pStyle w:val="PL"/>
        <w:rPr>
          <w:lang w:eastAsia="zh-CN"/>
        </w:rPr>
      </w:pPr>
    </w:p>
    <w:p w14:paraId="55A0407A" w14:textId="77777777" w:rsidR="005A7527" w:rsidRDefault="005A7527" w:rsidP="005A7527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7FD65AAA" w14:textId="77777777" w:rsidR="005A7527" w:rsidRDefault="005A7527" w:rsidP="005A7527">
      <w:pPr>
        <w:pStyle w:val="PL"/>
      </w:pPr>
      <w:r>
        <w:t xml:space="preserve">    get:</w:t>
      </w:r>
    </w:p>
    <w:p w14:paraId="5D611D7F" w14:textId="77777777" w:rsidR="005A7527" w:rsidRDefault="005A7527" w:rsidP="005A7527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71B58725" w14:textId="77777777" w:rsidR="005A7527" w:rsidRDefault="005A7527" w:rsidP="005A7527">
      <w:pPr>
        <w:pStyle w:val="PL"/>
      </w:pPr>
      <w:r>
        <w:t xml:space="preserve">      operationId: QueryLcsBcaData</w:t>
      </w:r>
    </w:p>
    <w:p w14:paraId="5C0E99DD" w14:textId="77777777" w:rsidR="005A7527" w:rsidRDefault="005A7527" w:rsidP="005A7527">
      <w:pPr>
        <w:pStyle w:val="PL"/>
      </w:pPr>
      <w:r>
        <w:t xml:space="preserve">      tags:</w:t>
      </w:r>
    </w:p>
    <w:p w14:paraId="3731A434" w14:textId="77777777" w:rsidR="005A7527" w:rsidRDefault="005A7527" w:rsidP="005A7527">
      <w:pPr>
        <w:pStyle w:val="PL"/>
      </w:pPr>
      <w:r>
        <w:t xml:space="preserve">        - LCS Broadcast Assistance Subscription Data</w:t>
      </w:r>
    </w:p>
    <w:p w14:paraId="06752E78" w14:textId="77777777" w:rsidR="005A7527" w:rsidRDefault="005A7527" w:rsidP="005A7527">
      <w:pPr>
        <w:pStyle w:val="PL"/>
      </w:pPr>
      <w:r>
        <w:t xml:space="preserve">      parameters:</w:t>
      </w:r>
    </w:p>
    <w:p w14:paraId="58846152" w14:textId="77777777" w:rsidR="005A7527" w:rsidRDefault="005A7527" w:rsidP="005A7527">
      <w:pPr>
        <w:pStyle w:val="PL"/>
      </w:pPr>
      <w:r>
        <w:t xml:space="preserve">        - name: ueId</w:t>
      </w:r>
    </w:p>
    <w:p w14:paraId="69967BAD" w14:textId="77777777" w:rsidR="005A7527" w:rsidRDefault="005A7527" w:rsidP="005A7527">
      <w:pPr>
        <w:pStyle w:val="PL"/>
      </w:pPr>
      <w:r>
        <w:t xml:space="preserve">          in: path</w:t>
      </w:r>
    </w:p>
    <w:p w14:paraId="4D138379" w14:textId="77777777" w:rsidR="005A7527" w:rsidRDefault="005A7527" w:rsidP="005A7527">
      <w:pPr>
        <w:pStyle w:val="PL"/>
      </w:pPr>
      <w:r>
        <w:t xml:space="preserve">          description: UE id</w:t>
      </w:r>
    </w:p>
    <w:p w14:paraId="00A79AD1" w14:textId="77777777" w:rsidR="005A7527" w:rsidRDefault="005A7527" w:rsidP="005A7527">
      <w:pPr>
        <w:pStyle w:val="PL"/>
      </w:pPr>
      <w:r>
        <w:t xml:space="preserve">          required: true</w:t>
      </w:r>
    </w:p>
    <w:p w14:paraId="38EAFFF2" w14:textId="77777777" w:rsidR="005A7527" w:rsidRDefault="005A7527" w:rsidP="005A7527">
      <w:pPr>
        <w:pStyle w:val="PL"/>
      </w:pPr>
      <w:r>
        <w:t xml:space="preserve">          schema:</w:t>
      </w:r>
    </w:p>
    <w:p w14:paraId="2A69AD59" w14:textId="77777777" w:rsidR="005A7527" w:rsidRDefault="005A7527" w:rsidP="005A7527">
      <w:pPr>
        <w:pStyle w:val="PL"/>
      </w:pPr>
      <w:r>
        <w:t xml:space="preserve">            $ref: 'TS29571_CommonData.yaml#/components/schemas/VarUeId'</w:t>
      </w:r>
    </w:p>
    <w:p w14:paraId="332C0ABF" w14:textId="77777777" w:rsidR="005A7527" w:rsidRDefault="005A7527" w:rsidP="005A7527">
      <w:pPr>
        <w:pStyle w:val="PL"/>
      </w:pPr>
      <w:r>
        <w:t xml:space="preserve">        - name: servingPlmnId</w:t>
      </w:r>
    </w:p>
    <w:p w14:paraId="3BA50BF1" w14:textId="77777777" w:rsidR="005A7527" w:rsidRDefault="005A7527" w:rsidP="005A7527">
      <w:pPr>
        <w:pStyle w:val="PL"/>
      </w:pPr>
      <w:r>
        <w:t xml:space="preserve">          in: path</w:t>
      </w:r>
    </w:p>
    <w:p w14:paraId="45C7EC20" w14:textId="77777777" w:rsidR="005A7527" w:rsidRDefault="005A7527" w:rsidP="005A7527">
      <w:pPr>
        <w:pStyle w:val="PL"/>
      </w:pPr>
      <w:r>
        <w:t xml:space="preserve">          description: PLMN ID</w:t>
      </w:r>
    </w:p>
    <w:p w14:paraId="21BA5DB8" w14:textId="77777777" w:rsidR="005A7527" w:rsidRDefault="005A7527" w:rsidP="005A7527">
      <w:pPr>
        <w:pStyle w:val="PL"/>
      </w:pPr>
      <w:r>
        <w:t xml:space="preserve">          required: true</w:t>
      </w:r>
    </w:p>
    <w:p w14:paraId="05AA2A5F" w14:textId="77777777" w:rsidR="005A7527" w:rsidRDefault="005A7527" w:rsidP="005A7527">
      <w:pPr>
        <w:pStyle w:val="PL"/>
      </w:pPr>
      <w:r>
        <w:t xml:space="preserve">          schema:</w:t>
      </w:r>
    </w:p>
    <w:p w14:paraId="6C283FC6" w14:textId="77777777" w:rsidR="005A7527" w:rsidRDefault="005A7527" w:rsidP="005A7527">
      <w:pPr>
        <w:pStyle w:val="PL"/>
      </w:pPr>
      <w:r>
        <w:t xml:space="preserve">            $ref: '#/components/schemas/VarPlmnId'</w:t>
      </w:r>
    </w:p>
    <w:p w14:paraId="5F2370C9" w14:textId="77777777" w:rsidR="005A7527" w:rsidRDefault="005A7527" w:rsidP="005A7527">
      <w:pPr>
        <w:pStyle w:val="PL"/>
      </w:pPr>
      <w:r>
        <w:t xml:space="preserve">        - name: supported-features</w:t>
      </w:r>
    </w:p>
    <w:p w14:paraId="6DAAB18C" w14:textId="77777777" w:rsidR="005A7527" w:rsidRDefault="005A7527" w:rsidP="005A7527">
      <w:pPr>
        <w:pStyle w:val="PL"/>
      </w:pPr>
      <w:r>
        <w:t xml:space="preserve">          in: query</w:t>
      </w:r>
    </w:p>
    <w:p w14:paraId="486A4297" w14:textId="77777777" w:rsidR="005A7527" w:rsidRDefault="005A7527" w:rsidP="005A7527">
      <w:pPr>
        <w:pStyle w:val="PL"/>
      </w:pPr>
      <w:r>
        <w:t xml:space="preserve">          description: Supported Features</w:t>
      </w:r>
    </w:p>
    <w:p w14:paraId="2F898914" w14:textId="77777777" w:rsidR="005A7527" w:rsidRDefault="005A7527" w:rsidP="005A7527">
      <w:pPr>
        <w:pStyle w:val="PL"/>
      </w:pPr>
      <w:r>
        <w:t xml:space="preserve">          schema:</w:t>
      </w:r>
    </w:p>
    <w:p w14:paraId="4A5C7F29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98718E4" w14:textId="77777777" w:rsidR="005A7527" w:rsidRDefault="005A7527" w:rsidP="005A7527">
      <w:pPr>
        <w:pStyle w:val="PL"/>
      </w:pPr>
      <w:r>
        <w:t xml:space="preserve">        - name: If-None-Match</w:t>
      </w:r>
    </w:p>
    <w:p w14:paraId="2ED2CA3B" w14:textId="77777777" w:rsidR="005A7527" w:rsidRDefault="005A7527" w:rsidP="005A7527">
      <w:pPr>
        <w:pStyle w:val="PL"/>
      </w:pPr>
      <w:r>
        <w:t xml:space="preserve">          in: header</w:t>
      </w:r>
    </w:p>
    <w:p w14:paraId="67A50662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3.2</w:t>
      </w:r>
    </w:p>
    <w:p w14:paraId="40F2CC59" w14:textId="77777777" w:rsidR="005A7527" w:rsidRDefault="005A7527" w:rsidP="005A7527">
      <w:pPr>
        <w:pStyle w:val="PL"/>
      </w:pPr>
      <w:r>
        <w:lastRenderedPageBreak/>
        <w:t xml:space="preserve">          schema:</w:t>
      </w:r>
    </w:p>
    <w:p w14:paraId="3D9637A4" w14:textId="77777777" w:rsidR="005A7527" w:rsidRDefault="005A7527" w:rsidP="005A7527">
      <w:pPr>
        <w:pStyle w:val="PL"/>
      </w:pPr>
      <w:r>
        <w:t xml:space="preserve">            type: string</w:t>
      </w:r>
    </w:p>
    <w:p w14:paraId="46E16917" w14:textId="77777777" w:rsidR="005A7527" w:rsidRDefault="005A7527" w:rsidP="005A7527">
      <w:pPr>
        <w:pStyle w:val="PL"/>
      </w:pPr>
      <w:r>
        <w:t xml:space="preserve">        - name: If-Modified-Since</w:t>
      </w:r>
    </w:p>
    <w:p w14:paraId="50898161" w14:textId="77777777" w:rsidR="005A7527" w:rsidRDefault="005A7527" w:rsidP="005A7527">
      <w:pPr>
        <w:pStyle w:val="PL"/>
      </w:pPr>
      <w:r>
        <w:t xml:space="preserve">          in: header</w:t>
      </w:r>
    </w:p>
    <w:p w14:paraId="463540E7" w14:textId="77777777" w:rsidR="005A7527" w:rsidRDefault="005A7527" w:rsidP="005A7527">
      <w:pPr>
        <w:pStyle w:val="PL"/>
      </w:pPr>
      <w:r>
        <w:t xml:space="preserve">          description: Validator for conditional requests, as described in RFC 7232, 3.3</w:t>
      </w:r>
    </w:p>
    <w:p w14:paraId="0407AF85" w14:textId="77777777" w:rsidR="005A7527" w:rsidRDefault="005A7527" w:rsidP="005A7527">
      <w:pPr>
        <w:pStyle w:val="PL"/>
      </w:pPr>
      <w:r>
        <w:t xml:space="preserve">          schema:</w:t>
      </w:r>
    </w:p>
    <w:p w14:paraId="35E52D60" w14:textId="77777777" w:rsidR="005A7527" w:rsidRDefault="005A7527" w:rsidP="005A7527">
      <w:pPr>
        <w:pStyle w:val="PL"/>
        <w:rPr>
          <w:lang w:eastAsia="zh-CN"/>
        </w:rPr>
      </w:pPr>
      <w:r>
        <w:t xml:space="preserve">            type: string</w:t>
      </w:r>
    </w:p>
    <w:p w14:paraId="340A8E39" w14:textId="77777777" w:rsidR="005A7527" w:rsidRDefault="005A7527" w:rsidP="005A7527">
      <w:pPr>
        <w:pStyle w:val="PL"/>
      </w:pPr>
      <w:r>
        <w:t xml:space="preserve">      responses:</w:t>
      </w:r>
    </w:p>
    <w:p w14:paraId="13FEEC17" w14:textId="77777777" w:rsidR="005A7527" w:rsidRDefault="005A7527" w:rsidP="005A7527">
      <w:pPr>
        <w:pStyle w:val="PL"/>
      </w:pPr>
      <w:r>
        <w:t xml:space="preserve">        '200':</w:t>
      </w:r>
    </w:p>
    <w:p w14:paraId="35B3D77E" w14:textId="77777777" w:rsidR="005A7527" w:rsidRDefault="005A7527" w:rsidP="005A7527">
      <w:pPr>
        <w:pStyle w:val="PL"/>
      </w:pPr>
      <w:r>
        <w:t xml:space="preserve">          description: Expected response to a valid request</w:t>
      </w:r>
    </w:p>
    <w:p w14:paraId="4F5ECBE6" w14:textId="77777777" w:rsidR="005A7527" w:rsidRDefault="005A7527" w:rsidP="005A7527">
      <w:pPr>
        <w:pStyle w:val="PL"/>
      </w:pPr>
      <w:r>
        <w:t xml:space="preserve">          content:</w:t>
      </w:r>
    </w:p>
    <w:p w14:paraId="02C10934" w14:textId="77777777" w:rsidR="005A7527" w:rsidRDefault="005A7527" w:rsidP="005A7527">
      <w:pPr>
        <w:pStyle w:val="PL"/>
      </w:pPr>
      <w:r>
        <w:t xml:space="preserve">            application/json:</w:t>
      </w:r>
    </w:p>
    <w:p w14:paraId="428AD0C7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 schema:</w:t>
      </w:r>
    </w:p>
    <w:p w14:paraId="627847AC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3B62791C" w14:textId="77777777" w:rsidR="005A7527" w:rsidRDefault="005A7527" w:rsidP="005A7527">
      <w:pPr>
        <w:pStyle w:val="PL"/>
      </w:pPr>
      <w:r>
        <w:t xml:space="preserve">          headers:</w:t>
      </w:r>
    </w:p>
    <w:p w14:paraId="4BCD0907" w14:textId="77777777" w:rsidR="005A7527" w:rsidRDefault="005A7527" w:rsidP="005A7527">
      <w:pPr>
        <w:pStyle w:val="PL"/>
      </w:pPr>
      <w:r>
        <w:t xml:space="preserve">            Cache-Control:</w:t>
      </w:r>
    </w:p>
    <w:p w14:paraId="13E033ED" w14:textId="77777777" w:rsidR="005A7527" w:rsidRDefault="005A7527" w:rsidP="005A7527">
      <w:pPr>
        <w:pStyle w:val="PL"/>
      </w:pPr>
      <w:r>
        <w:t xml:space="preserve">              description: Cache-Control containing max-age, as described in RFC 7234, 5.2</w:t>
      </w:r>
    </w:p>
    <w:p w14:paraId="1B34D188" w14:textId="77777777" w:rsidR="005A7527" w:rsidRDefault="005A7527" w:rsidP="005A7527">
      <w:pPr>
        <w:pStyle w:val="PL"/>
      </w:pPr>
      <w:r>
        <w:t xml:space="preserve">              schema:</w:t>
      </w:r>
    </w:p>
    <w:p w14:paraId="54571E5B" w14:textId="77777777" w:rsidR="005A7527" w:rsidRDefault="005A7527" w:rsidP="005A7527">
      <w:pPr>
        <w:pStyle w:val="PL"/>
      </w:pPr>
      <w:r>
        <w:t xml:space="preserve">                type: string</w:t>
      </w:r>
    </w:p>
    <w:p w14:paraId="2D345BA2" w14:textId="77777777" w:rsidR="005A7527" w:rsidRDefault="005A7527" w:rsidP="005A7527">
      <w:pPr>
        <w:pStyle w:val="PL"/>
      </w:pPr>
      <w:r>
        <w:t xml:space="preserve">            ETag:</w:t>
      </w:r>
    </w:p>
    <w:p w14:paraId="4CAC0FC5" w14:textId="77777777" w:rsidR="005A7527" w:rsidRDefault="005A7527" w:rsidP="005A7527">
      <w:pPr>
        <w:pStyle w:val="PL"/>
      </w:pPr>
      <w:r>
        <w:t xml:space="preserve">              description: Entity Tag, containing a strong validator, as described in RFC 7232, 2.3</w:t>
      </w:r>
    </w:p>
    <w:p w14:paraId="7FE5E210" w14:textId="77777777" w:rsidR="005A7527" w:rsidRDefault="005A7527" w:rsidP="005A7527">
      <w:pPr>
        <w:pStyle w:val="PL"/>
      </w:pPr>
      <w:r>
        <w:t xml:space="preserve">              schema:</w:t>
      </w:r>
    </w:p>
    <w:p w14:paraId="311E766D" w14:textId="77777777" w:rsidR="005A7527" w:rsidRDefault="005A7527" w:rsidP="005A7527">
      <w:pPr>
        <w:pStyle w:val="PL"/>
      </w:pPr>
      <w:r>
        <w:t xml:space="preserve">                type: string</w:t>
      </w:r>
    </w:p>
    <w:p w14:paraId="78B1FBC0" w14:textId="77777777" w:rsidR="005A7527" w:rsidRDefault="005A7527" w:rsidP="005A7527">
      <w:pPr>
        <w:pStyle w:val="PL"/>
      </w:pPr>
      <w:r>
        <w:t xml:space="preserve">            Last-Modified:</w:t>
      </w:r>
    </w:p>
    <w:p w14:paraId="5F13F1E1" w14:textId="77777777" w:rsidR="005A7527" w:rsidRDefault="005A7527" w:rsidP="005A7527">
      <w:pPr>
        <w:pStyle w:val="PL"/>
      </w:pPr>
      <w:r>
        <w:t xml:space="preserve">              description: Timestamp for last modification of the resource, as described in RFC 7232, 2.2</w:t>
      </w:r>
    </w:p>
    <w:p w14:paraId="1B332BC4" w14:textId="77777777" w:rsidR="005A7527" w:rsidRDefault="005A7527" w:rsidP="005A7527">
      <w:pPr>
        <w:pStyle w:val="PL"/>
      </w:pPr>
      <w:r>
        <w:t xml:space="preserve">              schema:</w:t>
      </w:r>
    </w:p>
    <w:p w14:paraId="1522CEAE" w14:textId="77777777" w:rsidR="005A7527" w:rsidRDefault="005A7527" w:rsidP="005A7527">
      <w:pPr>
        <w:pStyle w:val="PL"/>
        <w:rPr>
          <w:lang w:eastAsia="zh-CN"/>
        </w:rPr>
      </w:pPr>
      <w:r>
        <w:t xml:space="preserve">                type: string</w:t>
      </w:r>
    </w:p>
    <w:p w14:paraId="735F9FD5" w14:textId="77777777" w:rsidR="005A7527" w:rsidRDefault="005A7527" w:rsidP="005A7527">
      <w:pPr>
        <w:pStyle w:val="PL"/>
      </w:pPr>
      <w:r>
        <w:t xml:space="preserve">        default:</w:t>
      </w:r>
    </w:p>
    <w:p w14:paraId="3683982E" w14:textId="77777777" w:rsidR="005A7527" w:rsidRDefault="005A7527" w:rsidP="005A7527">
      <w:pPr>
        <w:pStyle w:val="PL"/>
      </w:pPr>
      <w:r>
        <w:t xml:space="preserve">          description: Unexpected error</w:t>
      </w:r>
    </w:p>
    <w:p w14:paraId="7171E277" w14:textId="77777777" w:rsidR="005A7527" w:rsidRDefault="005A7527" w:rsidP="005A7527">
      <w:pPr>
        <w:pStyle w:val="PL"/>
      </w:pPr>
      <w:r>
        <w:t xml:space="preserve">          content:</w:t>
      </w:r>
    </w:p>
    <w:p w14:paraId="3909F38E" w14:textId="77777777" w:rsidR="005A7527" w:rsidRDefault="005A7527" w:rsidP="005A7527">
      <w:pPr>
        <w:pStyle w:val="PL"/>
      </w:pPr>
      <w:r>
        <w:t xml:space="preserve">            application/problem+json:</w:t>
      </w:r>
    </w:p>
    <w:p w14:paraId="4DD16008" w14:textId="77777777" w:rsidR="005A7527" w:rsidRDefault="005A7527" w:rsidP="005A7527">
      <w:pPr>
        <w:pStyle w:val="PL"/>
      </w:pPr>
      <w:r>
        <w:t xml:space="preserve">              schema:</w:t>
      </w:r>
    </w:p>
    <w:p w14:paraId="745DFDC0" w14:textId="77777777" w:rsidR="005A7527" w:rsidRDefault="005A7527" w:rsidP="005A7527">
      <w:pPr>
        <w:pStyle w:val="PL"/>
      </w:pPr>
      <w:r>
        <w:t xml:space="preserve">                $ref: 'TS29571_CommonData.yaml#/components/schemas/ProblemDetails'</w:t>
      </w:r>
    </w:p>
    <w:p w14:paraId="54DCAFB3" w14:textId="77777777" w:rsidR="005A7527" w:rsidRDefault="005A7527" w:rsidP="005A7527">
      <w:pPr>
        <w:pStyle w:val="PL"/>
      </w:pPr>
    </w:p>
    <w:p w14:paraId="314D571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/subscription-data/group-data/5g-vn-groups</w:t>
      </w:r>
      <w:r>
        <w:t>/internal</w:t>
      </w:r>
      <w:r w:rsidRPr="00533C32">
        <w:rPr>
          <w:rFonts w:hint="eastAsia"/>
          <w:lang w:eastAsia="zh-CN"/>
        </w:rPr>
        <w:t>:</w:t>
      </w:r>
    </w:p>
    <w:p w14:paraId="7F13113A" w14:textId="77777777" w:rsidR="005A7527" w:rsidRPr="00533C32" w:rsidRDefault="005A7527" w:rsidP="005A7527">
      <w:pPr>
        <w:pStyle w:val="PL"/>
      </w:pPr>
      <w:r w:rsidRPr="00533C32">
        <w:t xml:space="preserve">    get:</w:t>
      </w:r>
    </w:p>
    <w:p w14:paraId="1988D249" w14:textId="77777777" w:rsidR="005A7527" w:rsidRPr="00533C32" w:rsidRDefault="005A7527" w:rsidP="005A7527">
      <w:pPr>
        <w:pStyle w:val="PL"/>
      </w:pPr>
      <w:r w:rsidRPr="00533C32">
        <w:t xml:space="preserve">      summary: Retrieves the data of 5G VN Group</w:t>
      </w:r>
    </w:p>
    <w:p w14:paraId="30F809DF" w14:textId="77777777" w:rsidR="005A7527" w:rsidRPr="00533C32" w:rsidRDefault="005A7527" w:rsidP="005A7527">
      <w:pPr>
        <w:pStyle w:val="PL"/>
      </w:pPr>
      <w:r w:rsidRPr="00533C32">
        <w:t xml:space="preserve">      operationId: Query5GVnGroup</w:t>
      </w:r>
      <w:r>
        <w:t>Internal</w:t>
      </w:r>
    </w:p>
    <w:p w14:paraId="369F7133" w14:textId="77777777" w:rsidR="005A7527" w:rsidRPr="00533C32" w:rsidRDefault="005A7527" w:rsidP="005A7527">
      <w:pPr>
        <w:pStyle w:val="PL"/>
      </w:pPr>
      <w:r w:rsidRPr="00533C32">
        <w:t xml:space="preserve">      tags:</w:t>
      </w:r>
    </w:p>
    <w:p w14:paraId="1DC68C6B" w14:textId="77777777" w:rsidR="005A7527" w:rsidRPr="00533C32" w:rsidRDefault="005A7527" w:rsidP="005A7527">
      <w:pPr>
        <w:pStyle w:val="PL"/>
      </w:pPr>
      <w:r w:rsidRPr="00533C32">
        <w:t xml:space="preserve">        - 5G-VN-Groups</w:t>
      </w:r>
      <w:r>
        <w:t>-Internal</w:t>
      </w:r>
      <w:r w:rsidRPr="00533C32">
        <w:t xml:space="preserve"> (</w:t>
      </w:r>
      <w:r>
        <w:t>Document</w:t>
      </w:r>
      <w:r w:rsidRPr="00533C32">
        <w:t>)</w:t>
      </w:r>
    </w:p>
    <w:p w14:paraId="6505A502" w14:textId="77777777" w:rsidR="005A7527" w:rsidRPr="00533C32" w:rsidRDefault="005A7527" w:rsidP="005A7527">
      <w:pPr>
        <w:pStyle w:val="PL"/>
      </w:pPr>
      <w:r w:rsidRPr="00533C32">
        <w:t xml:space="preserve">      parameters:</w:t>
      </w:r>
    </w:p>
    <w:p w14:paraId="24982A26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7C95C745" w14:textId="77777777" w:rsidR="005A7527" w:rsidRPr="00533C32" w:rsidRDefault="005A7527" w:rsidP="005A7527">
      <w:pPr>
        <w:pStyle w:val="PL"/>
      </w:pPr>
      <w:r w:rsidRPr="00533C32">
        <w:t xml:space="preserve">          in: query</w:t>
      </w:r>
    </w:p>
    <w:p w14:paraId="190AAF9C" w14:textId="77777777" w:rsidR="005A7527" w:rsidRDefault="005A7527" w:rsidP="005A7527">
      <w:pPr>
        <w:pStyle w:val="PL"/>
      </w:pPr>
      <w:r w:rsidRPr="00533C32">
        <w:t xml:space="preserve">          description: List of </w:t>
      </w:r>
      <w:r>
        <w:t>Internal Group ID</w:t>
      </w:r>
      <w:r w:rsidRPr="00533C32">
        <w:t>s</w:t>
      </w:r>
    </w:p>
    <w:p w14:paraId="49FFABCB" w14:textId="77777777" w:rsidR="005A7527" w:rsidRPr="00533C32" w:rsidRDefault="005A7527" w:rsidP="005A7527">
      <w:pPr>
        <w:pStyle w:val="PL"/>
      </w:pPr>
      <w:r>
        <w:t xml:space="preserve">          required: true</w:t>
      </w:r>
    </w:p>
    <w:p w14:paraId="706E6675" w14:textId="77777777" w:rsidR="005A7527" w:rsidRPr="00533C32" w:rsidRDefault="005A7527" w:rsidP="005A7527">
      <w:pPr>
        <w:pStyle w:val="PL"/>
      </w:pPr>
      <w:r w:rsidRPr="00533C32">
        <w:t xml:space="preserve">          schema:</w:t>
      </w:r>
    </w:p>
    <w:p w14:paraId="565D7CEE" w14:textId="77777777" w:rsidR="005A7527" w:rsidRPr="00533C32" w:rsidRDefault="005A7527" w:rsidP="005A7527">
      <w:pPr>
        <w:pStyle w:val="PL"/>
      </w:pPr>
      <w:r w:rsidRPr="00533C32">
        <w:t xml:space="preserve">            type: array</w:t>
      </w:r>
    </w:p>
    <w:p w14:paraId="5B8E9BFD" w14:textId="77777777" w:rsidR="005A7527" w:rsidRPr="00533C32" w:rsidRDefault="005A7527" w:rsidP="005A7527">
      <w:pPr>
        <w:pStyle w:val="PL"/>
      </w:pPr>
      <w:r w:rsidRPr="00533C32">
        <w:t xml:space="preserve">            items:</w:t>
      </w:r>
    </w:p>
    <w:p w14:paraId="09031779" w14:textId="77777777" w:rsidR="005A7527" w:rsidRPr="00533C32" w:rsidRDefault="005A7527" w:rsidP="005A7527">
      <w:pPr>
        <w:pStyle w:val="PL"/>
      </w:pPr>
      <w:r w:rsidRPr="00533C32">
        <w:t xml:space="preserve">              $ref: 'TS29571_CommonData.yaml#/components/schemas/</w:t>
      </w:r>
      <w:r>
        <w:t>GroupId</w:t>
      </w:r>
      <w:r w:rsidRPr="00533C32">
        <w:t>'</w:t>
      </w:r>
    </w:p>
    <w:p w14:paraId="56A8394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0EAA14BD" w14:textId="77777777" w:rsidR="005A7527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2DEA5620" w14:textId="77777777" w:rsidR="005A7527" w:rsidRPr="00533C32" w:rsidRDefault="005A7527" w:rsidP="005A7527">
      <w:pPr>
        <w:pStyle w:val="PL"/>
      </w:pPr>
      <w:r w:rsidRPr="00533C32">
        <w:t xml:space="preserve">      responses:</w:t>
      </w:r>
    </w:p>
    <w:p w14:paraId="11F6DDB3" w14:textId="77777777" w:rsidR="005A7527" w:rsidRPr="00533C32" w:rsidRDefault="005A7527" w:rsidP="005A7527">
      <w:pPr>
        <w:pStyle w:val="PL"/>
      </w:pPr>
      <w:r w:rsidRPr="00533C32">
        <w:t xml:space="preserve">        '200':</w:t>
      </w:r>
    </w:p>
    <w:p w14:paraId="46A3C7DC" w14:textId="77777777" w:rsidR="005A7527" w:rsidRPr="00533C32" w:rsidRDefault="005A7527" w:rsidP="005A7527">
      <w:pPr>
        <w:pStyle w:val="PL"/>
      </w:pPr>
      <w:r w:rsidRPr="00533C32">
        <w:t xml:space="preserve">          description: Expected response to a valid request</w:t>
      </w:r>
    </w:p>
    <w:p w14:paraId="143726BB" w14:textId="77777777" w:rsidR="005A7527" w:rsidRPr="00533C32" w:rsidRDefault="005A7527" w:rsidP="005A7527">
      <w:pPr>
        <w:pStyle w:val="PL"/>
      </w:pPr>
      <w:r w:rsidRPr="00533C32">
        <w:t xml:space="preserve">          content:</w:t>
      </w:r>
    </w:p>
    <w:p w14:paraId="22D58550" w14:textId="77777777" w:rsidR="005A7527" w:rsidRPr="00533C32" w:rsidRDefault="005A7527" w:rsidP="005A7527">
      <w:pPr>
        <w:pStyle w:val="PL"/>
      </w:pPr>
      <w:r w:rsidRPr="00533C32">
        <w:t xml:space="preserve">            application/json:</w:t>
      </w:r>
    </w:p>
    <w:p w14:paraId="74681C6F" w14:textId="77777777" w:rsidR="005A7527" w:rsidRPr="00533C32" w:rsidRDefault="005A7527" w:rsidP="005A7527">
      <w:pPr>
        <w:pStyle w:val="PL"/>
      </w:pPr>
      <w:r w:rsidRPr="00533C32">
        <w:t xml:space="preserve">              schema:</w:t>
      </w:r>
    </w:p>
    <w:p w14:paraId="5917CE60" w14:textId="77777777" w:rsidR="005A7527" w:rsidRPr="00533C32" w:rsidRDefault="005A7527" w:rsidP="005A7527">
      <w:pPr>
        <w:pStyle w:val="PL"/>
      </w:pPr>
      <w:r w:rsidRPr="00533C32">
        <w:t xml:space="preserve">               type: object</w:t>
      </w:r>
    </w:p>
    <w:p w14:paraId="0155230D" w14:textId="77777777" w:rsidR="005A7527" w:rsidRPr="00533C32" w:rsidRDefault="005A7527" w:rsidP="005A7527">
      <w:pPr>
        <w:pStyle w:val="PL"/>
      </w:pPr>
      <w:r w:rsidRPr="00533C32">
        <w:t xml:space="preserve">               description: A map</w:t>
      </w:r>
      <w:r>
        <w:t xml:space="preserve"> </w:t>
      </w:r>
      <w:r w:rsidRPr="00533C32">
        <w:t>(list of key-value pairs) where ExtGroupId serves as key</w:t>
      </w:r>
    </w:p>
    <w:p w14:paraId="3A2E6BF6" w14:textId="77777777" w:rsidR="005A7527" w:rsidRPr="00533C32" w:rsidRDefault="005A7527" w:rsidP="005A7527">
      <w:pPr>
        <w:pStyle w:val="PL"/>
      </w:pPr>
      <w:r w:rsidRPr="00533C32">
        <w:t xml:space="preserve">               additionalProperties:</w:t>
      </w:r>
    </w:p>
    <w:p w14:paraId="21F085BA" w14:textId="77777777" w:rsidR="005A7527" w:rsidRPr="00533C32" w:rsidRDefault="005A7527" w:rsidP="005A7527">
      <w:pPr>
        <w:pStyle w:val="PL"/>
      </w:pPr>
      <w:r w:rsidRPr="00533C32">
        <w:t xml:space="preserve">                 $ref: 'TS29503_Nudm_PP.yaml#/components/schemas/5GVnGroupConfiguration'</w:t>
      </w:r>
    </w:p>
    <w:p w14:paraId="2346E8D8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default:</w:t>
      </w:r>
    </w:p>
    <w:p w14:paraId="725F69C0" w14:textId="77777777" w:rsidR="005A7527" w:rsidRDefault="005A7527" w:rsidP="005A7527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68EF4C" w14:textId="77777777" w:rsidR="005A7527" w:rsidRPr="004F37F3" w:rsidRDefault="005A7527" w:rsidP="005A7527">
      <w:pPr>
        <w:pStyle w:val="PL"/>
        <w:rPr>
          <w:lang w:eastAsia="zh-CN"/>
        </w:rPr>
      </w:pPr>
    </w:p>
    <w:p w14:paraId="41B11CE3" w14:textId="77777777" w:rsidR="005A7527" w:rsidRPr="00533C32" w:rsidRDefault="005A7527" w:rsidP="005A7527">
      <w:pPr>
        <w:pStyle w:val="PL"/>
      </w:pPr>
      <w:r w:rsidRPr="00533C32">
        <w:t>components:</w:t>
      </w:r>
    </w:p>
    <w:p w14:paraId="42AE07FB" w14:textId="77777777" w:rsidR="005A7527" w:rsidRPr="00533C32" w:rsidRDefault="005A7527" w:rsidP="005A7527">
      <w:pPr>
        <w:pStyle w:val="PL"/>
      </w:pPr>
      <w:r w:rsidRPr="00533C32">
        <w:t xml:space="preserve">  schemas:</w:t>
      </w:r>
    </w:p>
    <w:p w14:paraId="2975080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09C1678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BACA8D6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09D605F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2AEAD1D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32342513" w14:textId="77777777" w:rsidR="005A7527" w:rsidRPr="00533C32" w:rsidRDefault="005A7527" w:rsidP="005A7527">
      <w:pPr>
        <w:pStyle w:val="PL"/>
      </w:pPr>
      <w:r w:rsidRPr="00533C32">
        <w:t xml:space="preserve">        authenticationMethod:</w:t>
      </w:r>
    </w:p>
    <w:p w14:paraId="157F2757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'#/components/schemas/AuthMethod'</w:t>
      </w:r>
    </w:p>
    <w:p w14:paraId="4A14FB7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200BDCF" w14:textId="77777777" w:rsidR="005A7527" w:rsidRPr="00533C32" w:rsidRDefault="005A7527" w:rsidP="005A7527">
      <w:pPr>
        <w:pStyle w:val="PL"/>
        <w:rPr>
          <w:lang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117E680C" w14:textId="77777777" w:rsidR="005A7527" w:rsidRPr="00533C32" w:rsidRDefault="005A7527" w:rsidP="005A7527">
      <w:pPr>
        <w:pStyle w:val="PL"/>
      </w:pPr>
      <w:r w:rsidRPr="00533C32">
        <w:t xml:space="preserve">        protectionParameterId:</w:t>
      </w:r>
    </w:p>
    <w:p w14:paraId="396A508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type: string</w:t>
      </w:r>
    </w:p>
    <w:p w14:paraId="3EA01F6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sequenceNumber:</w:t>
      </w:r>
    </w:p>
    <w:p w14:paraId="1FE1ED37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39562A4D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authenticationManagementField:</w:t>
      </w:r>
    </w:p>
    <w:p w14:paraId="39A1A537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094BEF4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pattern: '^[A-Fa-f0-9]{4}$'</w:t>
      </w:r>
    </w:p>
    <w:p w14:paraId="4126FE10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algorithmId:</w:t>
      </w:r>
    </w:p>
    <w:p w14:paraId="0FED770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23FCA28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encOpcKey:</w:t>
      </w:r>
    </w:p>
    <w:p w14:paraId="2DF51F5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2FBF3853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encTopcKey:</w:t>
      </w:r>
    </w:p>
    <w:p w14:paraId="55E0901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23045DD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vectorGenerationInHss:</w:t>
      </w:r>
    </w:p>
    <w:p w14:paraId="7991676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boolean</w:t>
      </w:r>
    </w:p>
    <w:p w14:paraId="5A39F519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rFonts w:hint="eastAsia"/>
          <w:lang w:val="en-US" w:eastAsia="zh-CN"/>
        </w:rPr>
        <w:t xml:space="preserve">          default: false</w:t>
      </w:r>
    </w:p>
    <w:p w14:paraId="7C7CAFF2" w14:textId="77777777" w:rsidR="005A7527" w:rsidRPr="00533C32" w:rsidRDefault="005A7527" w:rsidP="005A7527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5676DE62" w14:textId="77777777" w:rsidR="005A7527" w:rsidRDefault="005A7527" w:rsidP="005A7527">
      <w:pPr>
        <w:pStyle w:val="PL"/>
      </w:pPr>
      <w:r w:rsidRPr="00533C32">
        <w:t xml:space="preserve">          $ref: '#/components/schemas/AuthMethod'</w:t>
      </w:r>
    </w:p>
    <w:p w14:paraId="293E3F07" w14:textId="77777777" w:rsidR="005A7527" w:rsidRDefault="005A7527" w:rsidP="005A7527">
      <w:pPr>
        <w:pStyle w:val="PL"/>
      </w:pPr>
      <w:r>
        <w:t xml:space="preserve">        rgAuthenticationInd:</w:t>
      </w:r>
    </w:p>
    <w:p w14:paraId="5404B8D2" w14:textId="77777777" w:rsidR="005A7527" w:rsidRDefault="005A7527" w:rsidP="005A7527">
      <w:pPr>
        <w:pStyle w:val="PL"/>
      </w:pPr>
      <w:r>
        <w:t xml:space="preserve">          type: boolean</w:t>
      </w:r>
    </w:p>
    <w:p w14:paraId="543342DA" w14:textId="77777777" w:rsidR="005A7527" w:rsidRDefault="005A7527" w:rsidP="005A7527">
      <w:pPr>
        <w:pStyle w:val="PL"/>
      </w:pPr>
      <w:r>
        <w:t xml:space="preserve">          default: false</w:t>
      </w:r>
    </w:p>
    <w:p w14:paraId="4D989AFB" w14:textId="77777777" w:rsidR="005A7527" w:rsidRDefault="005A7527" w:rsidP="005A7527">
      <w:pPr>
        <w:pStyle w:val="PL"/>
      </w:pPr>
      <w:r>
        <w:t xml:space="preserve">        supi:</w:t>
      </w:r>
    </w:p>
    <w:p w14:paraId="727E7DB3" w14:textId="77777777" w:rsidR="005A7527" w:rsidRPr="007B3D4A" w:rsidRDefault="005A7527" w:rsidP="005A7527">
      <w:pPr>
        <w:pStyle w:val="PL"/>
        <w:rPr>
          <w:lang w:val="en-US" w:eastAsia="zh-CN"/>
        </w:rPr>
      </w:pPr>
      <w:r>
        <w:t xml:space="preserve">          $ref: </w:t>
      </w:r>
      <w:r w:rsidRPr="00F601A2">
        <w:t>'TS29571_CommonData.yaml#/components/schemas/</w:t>
      </w:r>
      <w:r>
        <w:t>Supi'</w:t>
      </w:r>
    </w:p>
    <w:p w14:paraId="79A9392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SequenceNumber:</w:t>
      </w:r>
    </w:p>
    <w:p w14:paraId="6C029A8E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type: object</w:t>
      </w:r>
    </w:p>
    <w:p w14:paraId="3AF0307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properties:</w:t>
      </w:r>
    </w:p>
    <w:p w14:paraId="2B815C2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sqnScheme:</w:t>
      </w:r>
    </w:p>
    <w:p w14:paraId="1CB9A3E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$ref: '#/components/schemas/SqnScheme'</w:t>
      </w:r>
    </w:p>
    <w:p w14:paraId="18D1BD4C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sqn:</w:t>
      </w:r>
    </w:p>
    <w:p w14:paraId="4157C10F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string</w:t>
      </w:r>
    </w:p>
    <w:p w14:paraId="5E963BF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pattern: '^[A-Fa-f0-9]{12}$'</w:t>
      </w:r>
    </w:p>
    <w:p w14:paraId="4487FCBA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lastIndexes:</w:t>
      </w:r>
    </w:p>
    <w:p w14:paraId="2FF73EAB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object</w:t>
      </w:r>
    </w:p>
    <w:p w14:paraId="3B2BEA7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additionalProperties:</w:t>
      </w:r>
    </w:p>
    <w:p w14:paraId="1ECE572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type: integer</w:t>
      </w:r>
    </w:p>
    <w:p w14:paraId="6CF26C6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minimum: 0</w:t>
      </w:r>
    </w:p>
    <w:p w14:paraId="2B35813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indLength:</w:t>
      </w:r>
    </w:p>
    <w:p w14:paraId="3EAACDB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type: integer</w:t>
      </w:r>
    </w:p>
    <w:p w14:paraId="39A2717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minimum: 0</w:t>
      </w:r>
    </w:p>
    <w:p w14:paraId="27E7E4D5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difSign:</w:t>
      </w:r>
    </w:p>
    <w:p w14:paraId="064289DD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$ref: '#/components/schemas/Sign'</w:t>
      </w:r>
    </w:p>
    <w:p w14:paraId="41AF8587" w14:textId="77777777" w:rsidR="005A7527" w:rsidRPr="00533C32" w:rsidRDefault="005A7527" w:rsidP="005A7527">
      <w:pPr>
        <w:pStyle w:val="PL"/>
        <w:rPr>
          <w:lang w:eastAsia="zh-CN"/>
        </w:rPr>
      </w:pPr>
    </w:p>
    <w:p w14:paraId="05A26643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SqnScheme:</w:t>
      </w:r>
    </w:p>
    <w:p w14:paraId="4239C02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anyOf:</w:t>
      </w:r>
    </w:p>
    <w:p w14:paraId="3C8C76C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type: string</w:t>
      </w:r>
    </w:p>
    <w:p w14:paraId="73B55A06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enum:</w:t>
      </w:r>
    </w:p>
    <w:p w14:paraId="0F4B9F0E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- GENERAL</w:t>
      </w:r>
    </w:p>
    <w:p w14:paraId="63218DC3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- NON_TIME_BASED</w:t>
      </w:r>
    </w:p>
    <w:p w14:paraId="19485C17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    - TIME_BASED</w:t>
      </w:r>
    </w:p>
    <w:p w14:paraId="0801A790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type: string</w:t>
      </w:r>
    </w:p>
    <w:p w14:paraId="4286048C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Sign:</w:t>
      </w:r>
    </w:p>
    <w:p w14:paraId="2A694268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type: string</w:t>
      </w:r>
    </w:p>
    <w:p w14:paraId="2325579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enum:</w:t>
      </w:r>
    </w:p>
    <w:p w14:paraId="6A9D0999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POSITIVE</w:t>
      </w:r>
    </w:p>
    <w:p w14:paraId="25862E11" w14:textId="77777777" w:rsidR="005A7527" w:rsidRPr="007B3D4A" w:rsidRDefault="005A7527" w:rsidP="005A7527">
      <w:pPr>
        <w:pStyle w:val="PL"/>
        <w:rPr>
          <w:lang w:val="en-US" w:eastAsia="zh-CN"/>
        </w:rPr>
      </w:pPr>
      <w:r w:rsidRPr="007B3D4A">
        <w:rPr>
          <w:lang w:val="en-US" w:eastAsia="zh-CN"/>
        </w:rPr>
        <w:t xml:space="preserve">        - NEGATIVE</w:t>
      </w:r>
    </w:p>
    <w:p w14:paraId="27A202D7" w14:textId="77777777" w:rsidR="005A7527" w:rsidRPr="00533C32" w:rsidRDefault="005A7527" w:rsidP="005A7527">
      <w:pPr>
        <w:pStyle w:val="PL"/>
      </w:pPr>
      <w:r w:rsidRPr="00533C32">
        <w:t xml:space="preserve">    VarPlmnId:</w:t>
      </w:r>
    </w:p>
    <w:p w14:paraId="0D53C295" w14:textId="77777777" w:rsidR="005A7527" w:rsidRPr="00533C32" w:rsidRDefault="005A7527" w:rsidP="005A7527">
      <w:pPr>
        <w:pStyle w:val="PL"/>
      </w:pPr>
      <w:r w:rsidRPr="00533C32">
        <w:t xml:space="preserve">      type: string</w:t>
      </w:r>
    </w:p>
    <w:p w14:paraId="615C84C0" w14:textId="77777777" w:rsidR="005A7527" w:rsidRPr="00533C32" w:rsidRDefault="005A7527" w:rsidP="005A7527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355DA38D" w14:textId="77777777" w:rsidR="005A7527" w:rsidRPr="00533C32" w:rsidRDefault="005A7527" w:rsidP="005A7527">
      <w:pPr>
        <w:pStyle w:val="PL"/>
      </w:pPr>
      <w:r w:rsidRPr="00533C32">
        <w:t xml:space="preserve">    DatasetNames:</w:t>
      </w:r>
    </w:p>
    <w:p w14:paraId="64581DFB" w14:textId="77777777" w:rsidR="005A7527" w:rsidRPr="00533C32" w:rsidRDefault="005A7527" w:rsidP="005A7527">
      <w:pPr>
        <w:pStyle w:val="PL"/>
      </w:pPr>
      <w:r w:rsidRPr="00533C32">
        <w:t xml:space="preserve">      type: array</w:t>
      </w:r>
    </w:p>
    <w:p w14:paraId="23830425" w14:textId="77777777" w:rsidR="005A7527" w:rsidRPr="00533C32" w:rsidRDefault="005A7527" w:rsidP="005A7527">
      <w:pPr>
        <w:pStyle w:val="PL"/>
      </w:pPr>
      <w:r w:rsidRPr="00533C32">
        <w:t xml:space="preserve">      items:</w:t>
      </w:r>
    </w:p>
    <w:p w14:paraId="7442D0BC" w14:textId="77777777" w:rsidR="005A7527" w:rsidRPr="00533C32" w:rsidRDefault="005A7527" w:rsidP="005A7527">
      <w:pPr>
        <w:pStyle w:val="PL"/>
      </w:pPr>
      <w:r w:rsidRPr="00533C32">
        <w:t xml:space="preserve">        $ref: '#/components/schemas/DataSetName'</w:t>
      </w:r>
    </w:p>
    <w:p w14:paraId="424EBF92" w14:textId="77777777" w:rsidR="005A7527" w:rsidRPr="00533C32" w:rsidRDefault="005A7527" w:rsidP="005A7527">
      <w:pPr>
        <w:pStyle w:val="PL"/>
      </w:pPr>
      <w:r w:rsidRPr="00533C32">
        <w:t xml:space="preserve">      minItems: 1</w:t>
      </w:r>
    </w:p>
    <w:p w14:paraId="621826DE" w14:textId="77777777" w:rsidR="005A7527" w:rsidRPr="00533C32" w:rsidRDefault="005A7527" w:rsidP="005A7527">
      <w:pPr>
        <w:pStyle w:val="PL"/>
      </w:pPr>
      <w:r w:rsidRPr="00533C32">
        <w:t xml:space="preserve">      uniqueItems: true</w:t>
      </w:r>
    </w:p>
    <w:p w14:paraId="539802E4" w14:textId="77777777" w:rsidR="005A7527" w:rsidRPr="00533C32" w:rsidRDefault="005A7527" w:rsidP="005A7527">
      <w:pPr>
        <w:pStyle w:val="PL"/>
      </w:pPr>
      <w:r w:rsidRPr="00533C32">
        <w:t xml:space="preserve">    DataSetName:</w:t>
      </w:r>
    </w:p>
    <w:p w14:paraId="09B3C26B" w14:textId="77777777" w:rsidR="005A7527" w:rsidRPr="00533C32" w:rsidRDefault="005A7527" w:rsidP="005A7527">
      <w:pPr>
        <w:pStyle w:val="PL"/>
      </w:pPr>
      <w:r w:rsidRPr="00533C32">
        <w:t xml:space="preserve">      anyOf:</w:t>
      </w:r>
    </w:p>
    <w:p w14:paraId="50363153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4A0F2EAB" w14:textId="77777777" w:rsidR="005A7527" w:rsidRPr="00533C32" w:rsidRDefault="005A7527" w:rsidP="005A7527">
      <w:pPr>
        <w:pStyle w:val="PL"/>
      </w:pPr>
      <w:r w:rsidRPr="00533C32">
        <w:t xml:space="preserve">        enum:</w:t>
      </w:r>
    </w:p>
    <w:p w14:paraId="437E3714" w14:textId="77777777" w:rsidR="005A7527" w:rsidRPr="00533C32" w:rsidRDefault="005A7527" w:rsidP="005A7527">
      <w:pPr>
        <w:pStyle w:val="PL"/>
      </w:pPr>
      <w:r w:rsidRPr="00533C32">
        <w:t xml:space="preserve">        - AM</w:t>
      </w:r>
    </w:p>
    <w:p w14:paraId="5C13D5C0" w14:textId="77777777" w:rsidR="005A7527" w:rsidRPr="00533C32" w:rsidRDefault="005A7527" w:rsidP="005A7527">
      <w:pPr>
        <w:pStyle w:val="PL"/>
      </w:pPr>
      <w:r w:rsidRPr="00533C32">
        <w:t xml:space="preserve">        - SMF_SEL</w:t>
      </w:r>
    </w:p>
    <w:p w14:paraId="7FFC1EA2" w14:textId="77777777" w:rsidR="005A7527" w:rsidRPr="00533C32" w:rsidRDefault="005A7527" w:rsidP="005A7527">
      <w:pPr>
        <w:pStyle w:val="PL"/>
      </w:pPr>
      <w:r w:rsidRPr="00533C32">
        <w:t xml:space="preserve">        - SMS_SUB</w:t>
      </w:r>
    </w:p>
    <w:p w14:paraId="06301EAC" w14:textId="77777777" w:rsidR="005A7527" w:rsidRPr="00533C32" w:rsidRDefault="005A7527" w:rsidP="005A7527">
      <w:pPr>
        <w:pStyle w:val="PL"/>
      </w:pPr>
      <w:r w:rsidRPr="00533C32">
        <w:t xml:space="preserve">        - SM</w:t>
      </w:r>
    </w:p>
    <w:p w14:paraId="7F155CA9" w14:textId="77777777" w:rsidR="005A7527" w:rsidRPr="00533C32" w:rsidRDefault="005A7527" w:rsidP="005A7527">
      <w:pPr>
        <w:pStyle w:val="PL"/>
      </w:pPr>
      <w:r w:rsidRPr="00533C32">
        <w:t xml:space="preserve">        - TRACE</w:t>
      </w:r>
    </w:p>
    <w:p w14:paraId="7190B7B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SMS_MNG</w:t>
      </w:r>
    </w:p>
    <w:p w14:paraId="57E54FFB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133A424D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3D0E4FF3" w14:textId="77777777" w:rsidR="005A7527" w:rsidRDefault="005A7527" w:rsidP="005A7527">
      <w:pPr>
        <w:pStyle w:val="PL"/>
        <w:rPr>
          <w:lang w:eastAsia="zh-CN"/>
        </w:rPr>
      </w:pPr>
      <w:r>
        <w:t xml:space="preserve">        - LCS_BCA</w:t>
      </w:r>
    </w:p>
    <w:p w14:paraId="691DFE28" w14:textId="77777777" w:rsidR="005A7527" w:rsidRPr="00533C32" w:rsidRDefault="005A7527" w:rsidP="005A7527">
      <w:pPr>
        <w:pStyle w:val="PL"/>
        <w:rPr>
          <w:lang w:eastAsia="zh-CN"/>
        </w:rPr>
      </w:pPr>
      <w:r>
        <w:t xml:space="preserve">        - V2X</w:t>
      </w:r>
    </w:p>
    <w:p w14:paraId="3EAC3F6A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71099B26" w14:textId="77777777" w:rsidR="005A7527" w:rsidRPr="00533C32" w:rsidRDefault="005A7527" w:rsidP="005A7527">
      <w:pPr>
        <w:pStyle w:val="PL"/>
      </w:pPr>
      <w:r w:rsidRPr="00533C32">
        <w:t xml:space="preserve">    ProvisionedDataSets:</w:t>
      </w:r>
    </w:p>
    <w:p w14:paraId="1891F240" w14:textId="77777777" w:rsidR="005A7527" w:rsidRPr="00533C32" w:rsidRDefault="005A7527" w:rsidP="005A7527">
      <w:pPr>
        <w:pStyle w:val="PL"/>
      </w:pPr>
      <w:r w:rsidRPr="00533C32">
        <w:lastRenderedPageBreak/>
        <w:t xml:space="preserve">      type: object</w:t>
      </w:r>
    </w:p>
    <w:p w14:paraId="32073507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598A14B9" w14:textId="77777777" w:rsidR="005A7527" w:rsidRPr="00533C32" w:rsidRDefault="005A7527" w:rsidP="005A7527">
      <w:pPr>
        <w:pStyle w:val="PL"/>
      </w:pPr>
      <w:r w:rsidRPr="00533C32">
        <w:t xml:space="preserve">        amData:</w:t>
      </w:r>
    </w:p>
    <w:p w14:paraId="2149EC7A" w14:textId="77777777" w:rsidR="005A7527" w:rsidRPr="00533C32" w:rsidRDefault="005A7527" w:rsidP="005A7527">
      <w:pPr>
        <w:pStyle w:val="PL"/>
      </w:pPr>
      <w:r w:rsidRPr="00533C32">
        <w:t xml:space="preserve">          $ref: '#/components/schemas/AccessAndMobilitySubscriptionData'</w:t>
      </w:r>
    </w:p>
    <w:p w14:paraId="2C01D40C" w14:textId="77777777" w:rsidR="005A7527" w:rsidRPr="00533C32" w:rsidRDefault="005A7527" w:rsidP="005A7527">
      <w:pPr>
        <w:pStyle w:val="PL"/>
      </w:pPr>
      <w:r w:rsidRPr="00533C32">
        <w:t xml:space="preserve">        smfSelData:</w:t>
      </w:r>
    </w:p>
    <w:p w14:paraId="5D308E06" w14:textId="77777777" w:rsidR="005A7527" w:rsidRPr="00533C32" w:rsidRDefault="005A7527" w:rsidP="005A7527">
      <w:pPr>
        <w:pStyle w:val="PL"/>
      </w:pPr>
      <w:r w:rsidRPr="00533C32">
        <w:t xml:space="preserve">          $ref: '#/components/schemas/SmfSelectionSubscriptionData'</w:t>
      </w:r>
    </w:p>
    <w:p w14:paraId="2AC568D4" w14:textId="77777777" w:rsidR="005A7527" w:rsidRPr="00533C32" w:rsidRDefault="005A7527" w:rsidP="005A7527">
      <w:pPr>
        <w:pStyle w:val="PL"/>
      </w:pPr>
      <w:r w:rsidRPr="00533C32">
        <w:t xml:space="preserve">        smsSubsData:</w:t>
      </w:r>
    </w:p>
    <w:p w14:paraId="72534F06" w14:textId="77777777" w:rsidR="005A7527" w:rsidRPr="00533C32" w:rsidRDefault="005A7527" w:rsidP="005A7527">
      <w:pPr>
        <w:pStyle w:val="PL"/>
      </w:pPr>
      <w:r w:rsidRPr="00533C32">
        <w:t xml:space="preserve">          $ref: '#/components/schemas/SmsSubscriptionData'</w:t>
      </w:r>
    </w:p>
    <w:p w14:paraId="010B9A5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smData:</w:t>
      </w:r>
    </w:p>
    <w:p w14:paraId="352D7498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2BDEB567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19E1E8A8" w14:textId="77777777" w:rsidR="005A7527" w:rsidRPr="00533C32" w:rsidRDefault="005A7527" w:rsidP="005A7527">
      <w:pPr>
        <w:pStyle w:val="PL"/>
      </w:pPr>
      <w:r w:rsidRPr="00533C32">
        <w:t xml:space="preserve">            $ref: '#/components/schemas/SessionManagementSubscriptionData'</w:t>
      </w:r>
    </w:p>
    <w:p w14:paraId="0AA721A8" w14:textId="77777777" w:rsidR="005A7527" w:rsidRPr="00533C32" w:rsidRDefault="005A7527" w:rsidP="005A7527">
      <w:pPr>
        <w:pStyle w:val="PL"/>
      </w:pPr>
      <w:r w:rsidRPr="00533C32">
        <w:t xml:space="preserve">        traceData:</w:t>
      </w:r>
    </w:p>
    <w:p w14:paraId="48C2D0BB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'TS29571_CommonData.yaml#/components/schemas/TraceData'</w:t>
      </w:r>
    </w:p>
    <w:p w14:paraId="74CE7BF2" w14:textId="77777777" w:rsidR="005A7527" w:rsidRPr="00533C32" w:rsidRDefault="005A7527" w:rsidP="005A7527">
      <w:pPr>
        <w:pStyle w:val="PL"/>
      </w:pPr>
      <w:r w:rsidRPr="00533C32">
        <w:t xml:space="preserve">        smsMngData:</w:t>
      </w:r>
    </w:p>
    <w:p w14:paraId="3075EB8D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'#/components/schemas/SmsManagementSubscriptionData'</w:t>
      </w:r>
    </w:p>
    <w:p w14:paraId="36DA44C8" w14:textId="77777777" w:rsidR="005A7527" w:rsidRPr="00533C32" w:rsidRDefault="005A7527" w:rsidP="005A7527">
      <w:pPr>
        <w:pStyle w:val="PL"/>
      </w:pPr>
      <w:r w:rsidRPr="00533C32">
        <w:t xml:space="preserve">        </w:t>
      </w:r>
      <w:bookmarkStart w:id="43" w:name="OLE_LINK5"/>
      <w:r w:rsidRPr="00A51FC8">
        <w:t>lcsPrivacyData</w:t>
      </w:r>
      <w:bookmarkEnd w:id="43"/>
      <w:r w:rsidRPr="00533C32">
        <w:t>:</w:t>
      </w:r>
    </w:p>
    <w:p w14:paraId="6E8D8E36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47959A7D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51548467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326838D6" w14:textId="77777777" w:rsidR="005A7527" w:rsidRDefault="005A7527" w:rsidP="005A7527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63594647" w14:textId="77777777" w:rsidR="005A7527" w:rsidRPr="008D677F" w:rsidRDefault="005A7527" w:rsidP="005A7527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72E9F824" w14:textId="77777777" w:rsidR="005A7527" w:rsidRDefault="005A7527" w:rsidP="005A7527">
      <w:pPr>
        <w:pStyle w:val="PL"/>
      </w:pPr>
      <w:r>
        <w:t xml:space="preserve">        v2xData:</w:t>
      </w:r>
    </w:p>
    <w:p w14:paraId="14E181EE" w14:textId="77777777" w:rsidR="005A7527" w:rsidRPr="00735C3D" w:rsidRDefault="005A7527" w:rsidP="005A7527">
      <w:pPr>
        <w:pStyle w:val="PL"/>
        <w:outlineLvl w:val="0"/>
        <w:rPr>
          <w:lang w:eastAsia="zh-CN"/>
        </w:rPr>
      </w:pPr>
      <w:r>
        <w:t xml:space="preserve">          $ref: '#/components/schemas/V2xSubscriptionData'</w:t>
      </w:r>
    </w:p>
    <w:p w14:paraId="2A423CE3" w14:textId="77777777" w:rsidR="005A7527" w:rsidRPr="00533C32" w:rsidRDefault="005A7527" w:rsidP="005A7527">
      <w:pPr>
        <w:pStyle w:val="PL"/>
      </w:pPr>
      <w:r w:rsidRPr="00533C32">
        <w:t xml:space="preserve">    AccessAndMobilitySubscriptionData:</w:t>
      </w:r>
    </w:p>
    <w:p w14:paraId="4A26977F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458EC478" w14:textId="77777777" w:rsidR="005A7527" w:rsidRPr="00533C32" w:rsidRDefault="005A7527" w:rsidP="005A7527">
      <w:pPr>
        <w:pStyle w:val="PL"/>
      </w:pPr>
      <w:r w:rsidRPr="00533C32">
        <w:t xml:space="preserve">    SmfSelectionSubscriptionData:</w:t>
      </w:r>
    </w:p>
    <w:p w14:paraId="11140790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4872DC3B" w14:textId="77777777" w:rsidR="005A7527" w:rsidRPr="00533C32" w:rsidRDefault="005A7527" w:rsidP="005A7527">
      <w:pPr>
        <w:pStyle w:val="PL"/>
      </w:pPr>
      <w:r w:rsidRPr="00533C32">
        <w:t xml:space="preserve">    VarSnssai:</w:t>
      </w:r>
    </w:p>
    <w:p w14:paraId="797790C2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7AF94DB2" w14:textId="77777777" w:rsidR="005A7527" w:rsidRPr="00533C32" w:rsidRDefault="005A7527" w:rsidP="005A7527">
      <w:pPr>
        <w:pStyle w:val="PL"/>
      </w:pPr>
      <w:r w:rsidRPr="00533C32">
        <w:t xml:space="preserve">    Dnn:</w:t>
      </w:r>
    </w:p>
    <w:p w14:paraId="4926A32B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'TS29571_CommonData.yaml#/components/schemas/Dnn'</w:t>
      </w:r>
    </w:p>
    <w:p w14:paraId="6A4E8C0C" w14:textId="77777777" w:rsidR="005A7527" w:rsidRPr="00533C32" w:rsidRDefault="005A7527" w:rsidP="005A7527">
      <w:pPr>
        <w:pStyle w:val="PL"/>
      </w:pPr>
      <w:r w:rsidRPr="00533C32">
        <w:t xml:space="preserve">    SessionManagementSubscriptionData:</w:t>
      </w:r>
    </w:p>
    <w:p w14:paraId="625FA9FC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'TS29503_Nudm_SDM.yaml#/components/schemas/SessionManagementSubscriptionData'</w:t>
      </w:r>
    </w:p>
    <w:p w14:paraId="0B090B88" w14:textId="77777777" w:rsidR="005A7527" w:rsidRPr="00533C32" w:rsidRDefault="005A7527" w:rsidP="005A7527">
      <w:pPr>
        <w:pStyle w:val="PL"/>
      </w:pPr>
      <w:r w:rsidRPr="00533C32">
        <w:t xml:space="preserve">    Amf3GppAccessRegistration:</w:t>
      </w:r>
    </w:p>
    <w:p w14:paraId="750C11DB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6B15FA43" w14:textId="77777777" w:rsidR="005A7527" w:rsidRPr="00533C32" w:rsidRDefault="005A7527" w:rsidP="005A7527">
      <w:pPr>
        <w:pStyle w:val="PL"/>
      </w:pPr>
      <w:r w:rsidRPr="00533C32">
        <w:t xml:space="preserve">    AmfNon3GppAccessRegistration:</w:t>
      </w:r>
    </w:p>
    <w:p w14:paraId="452ED859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312E997D" w14:textId="77777777" w:rsidR="005A7527" w:rsidRPr="00533C32" w:rsidRDefault="005A7527" w:rsidP="005A7527">
      <w:pPr>
        <w:pStyle w:val="PL"/>
      </w:pPr>
      <w:r w:rsidRPr="00533C32">
        <w:t xml:space="preserve">    SmfRegistration:</w:t>
      </w:r>
    </w:p>
    <w:p w14:paraId="63C30B01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4C8A00DA" w14:textId="77777777" w:rsidR="005A7527" w:rsidRPr="00533C32" w:rsidRDefault="005A7527" w:rsidP="005A7527">
      <w:pPr>
        <w:pStyle w:val="PL"/>
      </w:pPr>
      <w:r w:rsidRPr="00533C32">
        <w:t xml:space="preserve">    SmsfRegistration:</w:t>
      </w:r>
    </w:p>
    <w:p w14:paraId="654F7CB7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35706A4C" w14:textId="77777777" w:rsidR="005A7527" w:rsidRDefault="005A7527" w:rsidP="005A7527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34AABC14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14FE1646" w14:textId="77777777" w:rsidR="005A7527" w:rsidRPr="00533C32" w:rsidRDefault="005A7527" w:rsidP="005A7527">
      <w:pPr>
        <w:pStyle w:val="PL"/>
      </w:pPr>
      <w:r w:rsidRPr="00533C32">
        <w:t xml:space="preserve">    SmsManagementSubscriptionData:</w:t>
      </w:r>
    </w:p>
    <w:p w14:paraId="72A92816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5E73B7B8" w14:textId="77777777" w:rsidR="005A7527" w:rsidRPr="00533C32" w:rsidRDefault="005A7527" w:rsidP="005A7527">
      <w:pPr>
        <w:pStyle w:val="PL"/>
      </w:pPr>
      <w:r w:rsidRPr="00533C32">
        <w:t xml:space="preserve">    SmsSubscriptionData:</w:t>
      </w:r>
    </w:p>
    <w:p w14:paraId="185C050F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1D3AC38E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726CCD6A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53114980" w14:textId="77777777" w:rsidR="005A7527" w:rsidRPr="00533C32" w:rsidRDefault="005A7527" w:rsidP="005A7527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593DA637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</w:t>
      </w:r>
      <w:bookmarkStart w:id="44" w:name="OLE_LINK6"/>
      <w:r w:rsidRPr="00533C32">
        <w:t>TS29503_Nudm_SDM</w:t>
      </w:r>
      <w:bookmarkEnd w:id="44"/>
      <w:r w:rsidRPr="00533C32">
        <w:t>.yaml#/components/schemas/</w:t>
      </w:r>
      <w:r>
        <w:t>LcsMoData</w:t>
      </w:r>
      <w:r w:rsidRPr="00533C32">
        <w:t>'</w:t>
      </w:r>
    </w:p>
    <w:p w14:paraId="2D1E6958" w14:textId="77777777" w:rsidR="005A7527" w:rsidRPr="00533C32" w:rsidRDefault="005A7527" w:rsidP="005A7527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2BC14E3" w14:textId="77777777" w:rsidR="005A7527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</w:t>
      </w:r>
      <w:r w:rsidRPr="00A90463">
        <w:t>TS29503_Nudm_NIDDAU</w:t>
      </w:r>
      <w:r w:rsidRPr="00533C32">
        <w:t>.yaml#/components/schemas/</w:t>
      </w:r>
      <w:r w:rsidRPr="0068632F">
        <w:t>AuthorizationData</w:t>
      </w:r>
      <w:r w:rsidRPr="00533C32">
        <w:t>'</w:t>
      </w:r>
    </w:p>
    <w:p w14:paraId="0479F99F" w14:textId="77777777" w:rsidR="005A7527" w:rsidRDefault="005A7527" w:rsidP="005A7527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566A023C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3BE48E7B" w14:textId="77777777" w:rsidR="005A7527" w:rsidRDefault="005A7527" w:rsidP="005A7527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4A3AD54E" w14:textId="77777777" w:rsidR="005A7527" w:rsidRDefault="005A7527" w:rsidP="005A7527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4E15FC42" w14:textId="77777777" w:rsidR="005A7527" w:rsidRDefault="005A7527" w:rsidP="005A7527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3C7B5189" w14:textId="77777777" w:rsidR="005A7527" w:rsidRPr="00295CC9" w:rsidRDefault="005A7527" w:rsidP="005A7527">
      <w:pPr>
        <w:pStyle w:val="PL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1F3BB4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5E6469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4D38399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010550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43E7B2D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2AC55D9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70A35917" w14:textId="77777777" w:rsidR="005A7527" w:rsidRPr="00533C32" w:rsidRDefault="005A7527" w:rsidP="005A7527">
      <w:pPr>
        <w:pStyle w:val="PL"/>
      </w:pPr>
      <w:r w:rsidRPr="00533C32">
        <w:t xml:space="preserve">        dataType:</w:t>
      </w:r>
    </w:p>
    <w:p w14:paraId="459DCA41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5165060A" w14:textId="77777777" w:rsidR="005A7527" w:rsidRPr="00533C32" w:rsidRDefault="005A7527" w:rsidP="005A7527">
      <w:pPr>
        <w:pStyle w:val="PL"/>
      </w:pPr>
      <w:r w:rsidRPr="00533C32">
        <w:t xml:space="preserve">          enum:</w:t>
      </w:r>
    </w:p>
    <w:p w14:paraId="2BA59316" w14:textId="77777777" w:rsidR="005A7527" w:rsidRPr="00533C32" w:rsidRDefault="005A7527" w:rsidP="005A7527">
      <w:pPr>
        <w:pStyle w:val="PL"/>
      </w:pPr>
      <w:r w:rsidRPr="00533C32">
        <w:t xml:space="preserve">            - string</w:t>
      </w:r>
    </w:p>
    <w:p w14:paraId="0A088A96" w14:textId="77777777" w:rsidR="005A7527" w:rsidRPr="00533C32" w:rsidRDefault="005A7527" w:rsidP="005A7527">
      <w:pPr>
        <w:pStyle w:val="PL"/>
      </w:pPr>
      <w:r w:rsidRPr="00533C32">
        <w:t xml:space="preserve">            - integer</w:t>
      </w:r>
    </w:p>
    <w:p w14:paraId="04B95CEF" w14:textId="77777777" w:rsidR="005A7527" w:rsidRPr="00533C32" w:rsidRDefault="005A7527" w:rsidP="005A7527">
      <w:pPr>
        <w:pStyle w:val="PL"/>
      </w:pPr>
      <w:r w:rsidRPr="00533C32">
        <w:t xml:space="preserve">            - number</w:t>
      </w:r>
    </w:p>
    <w:p w14:paraId="562EF864" w14:textId="77777777" w:rsidR="005A7527" w:rsidRPr="00533C32" w:rsidRDefault="005A7527" w:rsidP="005A7527">
      <w:pPr>
        <w:pStyle w:val="PL"/>
      </w:pPr>
      <w:r w:rsidRPr="00533C32">
        <w:t xml:space="preserve">            - boolean</w:t>
      </w:r>
    </w:p>
    <w:p w14:paraId="62FBFDAD" w14:textId="77777777" w:rsidR="005A7527" w:rsidRPr="00533C32" w:rsidRDefault="005A7527" w:rsidP="005A7527">
      <w:pPr>
        <w:pStyle w:val="PL"/>
      </w:pPr>
      <w:r w:rsidRPr="00533C32">
        <w:t xml:space="preserve">            - object</w:t>
      </w:r>
    </w:p>
    <w:p w14:paraId="783FBE85" w14:textId="77777777" w:rsidR="005A7527" w:rsidRPr="00533C32" w:rsidRDefault="005A7527" w:rsidP="005A7527">
      <w:pPr>
        <w:pStyle w:val="PL"/>
      </w:pPr>
      <w:r w:rsidRPr="00533C32">
        <w:t xml:space="preserve">        dataTypeDefinition:</w:t>
      </w:r>
    </w:p>
    <w:p w14:paraId="407CEB01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1350546A" w14:textId="77777777" w:rsidR="005A7527" w:rsidRPr="00533C32" w:rsidRDefault="005A7527" w:rsidP="005A7527">
      <w:pPr>
        <w:pStyle w:val="PL"/>
      </w:pPr>
      <w:r w:rsidRPr="00533C32">
        <w:t xml:space="preserve">        value:</w:t>
      </w:r>
    </w:p>
    <w:p w14:paraId="0BC33230" w14:textId="77777777" w:rsidR="005A7527" w:rsidRPr="00533C32" w:rsidRDefault="005A7527" w:rsidP="005A7527">
      <w:pPr>
        <w:pStyle w:val="PL"/>
      </w:pPr>
      <w:r w:rsidRPr="00533C32">
        <w:t xml:space="preserve">          oneOf:</w:t>
      </w:r>
    </w:p>
    <w:p w14:paraId="5A692072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    - type: string</w:t>
      </w:r>
    </w:p>
    <w:p w14:paraId="0E0E9A6C" w14:textId="77777777" w:rsidR="005A7527" w:rsidRPr="00533C32" w:rsidRDefault="005A7527" w:rsidP="005A7527">
      <w:pPr>
        <w:pStyle w:val="PL"/>
      </w:pPr>
      <w:r w:rsidRPr="00533C32">
        <w:t xml:space="preserve">            - type: integer</w:t>
      </w:r>
    </w:p>
    <w:p w14:paraId="6146CF04" w14:textId="77777777" w:rsidR="005A7527" w:rsidRPr="00533C32" w:rsidRDefault="005A7527" w:rsidP="005A7527">
      <w:pPr>
        <w:pStyle w:val="PL"/>
      </w:pPr>
      <w:r w:rsidRPr="00533C32">
        <w:t xml:space="preserve">            - type: number</w:t>
      </w:r>
    </w:p>
    <w:p w14:paraId="7480A59D" w14:textId="77777777" w:rsidR="005A7527" w:rsidRPr="00533C32" w:rsidRDefault="005A7527" w:rsidP="005A7527">
      <w:pPr>
        <w:pStyle w:val="PL"/>
      </w:pPr>
      <w:r w:rsidRPr="00533C32">
        <w:t xml:space="preserve">            - type: boolean</w:t>
      </w:r>
    </w:p>
    <w:p w14:paraId="065E7E16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7217C3D1" w14:textId="77777777" w:rsidR="005A7527" w:rsidRDefault="005A7527" w:rsidP="005A7527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4C0211D" w14:textId="77777777" w:rsidR="005A7527" w:rsidRPr="005E5535" w:rsidRDefault="005A7527" w:rsidP="005A7527">
      <w:pPr>
        <w:pStyle w:val="PL"/>
        <w:outlineLvl w:val="0"/>
        <w:rPr>
          <w:lang w:eastAsia="zh-CN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9C3168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AuthMethod:</w:t>
      </w:r>
    </w:p>
    <w:p w14:paraId="3C42F27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6F5D4B8C" w14:textId="77777777" w:rsidR="005A7527" w:rsidRPr="00533C32" w:rsidRDefault="005A7527" w:rsidP="005A7527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9282528" w14:textId="77777777" w:rsidR="005A7527" w:rsidRPr="00533C32" w:rsidRDefault="005A7527" w:rsidP="005A7527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44264D91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0C7A8BF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5457755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3A3D6D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61AA8AEB" w14:textId="77777777" w:rsidR="005A7527" w:rsidRPr="00533C32" w:rsidRDefault="005A7527" w:rsidP="005A7527">
      <w:pPr>
        <w:pStyle w:val="PL"/>
      </w:pPr>
      <w:r w:rsidRPr="00533C32">
        <w:t xml:space="preserve">    PpData:</w:t>
      </w:r>
    </w:p>
    <w:p w14:paraId="66A048B6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'TS29503_Nudm_PP.yaml#/components/schemas/PpData'</w:t>
      </w:r>
    </w:p>
    <w:p w14:paraId="2E126B2D" w14:textId="77777777" w:rsidR="005A7527" w:rsidRPr="00533C32" w:rsidRDefault="005A7527" w:rsidP="005A7527">
      <w:pPr>
        <w:pStyle w:val="PL"/>
      </w:pPr>
      <w:r w:rsidRPr="00533C32">
        <w:t xml:space="preserve">    EeSubscription:</w:t>
      </w:r>
    </w:p>
    <w:p w14:paraId="13A656E5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6F6055D9" w14:textId="77777777" w:rsidR="005A7527" w:rsidRPr="00533C32" w:rsidRDefault="005A7527" w:rsidP="005A7527">
      <w:pPr>
        <w:pStyle w:val="PL"/>
      </w:pPr>
      <w:r w:rsidRPr="00533C32">
        <w:t xml:space="preserve">    VarUeGroupId:</w:t>
      </w:r>
    </w:p>
    <w:p w14:paraId="5DCA4AAF" w14:textId="77777777" w:rsidR="005A7527" w:rsidRPr="00533C32" w:rsidRDefault="005A7527" w:rsidP="005A7527">
      <w:pPr>
        <w:pStyle w:val="PL"/>
      </w:pPr>
      <w:r w:rsidRPr="00533C32">
        <w:t xml:space="preserve">      type: string</w:t>
      </w:r>
    </w:p>
    <w:p w14:paraId="34A0084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</w:t>
      </w:r>
      <w:r w:rsidRPr="007B3D4A">
        <w:rPr>
          <w:lang w:val="en-US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7A6B1496" w14:textId="77777777" w:rsidR="005A7527" w:rsidRPr="00533C32" w:rsidRDefault="005A7527" w:rsidP="005A7527">
      <w:pPr>
        <w:pStyle w:val="PL"/>
      </w:pPr>
      <w:r w:rsidRPr="00533C32">
        <w:t xml:space="preserve">    SdmSubscription:</w:t>
      </w:r>
    </w:p>
    <w:p w14:paraId="7901BB8B" w14:textId="77777777" w:rsidR="005A7527" w:rsidRPr="00533C32" w:rsidRDefault="005A7527" w:rsidP="005A7527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5284C9D7" w14:textId="77777777" w:rsidR="005A7527" w:rsidRPr="00533C32" w:rsidRDefault="005A7527" w:rsidP="005A7527">
      <w:pPr>
        <w:pStyle w:val="PL"/>
      </w:pPr>
      <w:r w:rsidRPr="00533C32">
        <w:t xml:space="preserve">    SmfRegList:</w:t>
      </w:r>
    </w:p>
    <w:p w14:paraId="4B40312B" w14:textId="77777777" w:rsidR="005A7527" w:rsidRPr="00533C32" w:rsidRDefault="005A7527" w:rsidP="005A7527">
      <w:pPr>
        <w:pStyle w:val="PL"/>
      </w:pPr>
      <w:r w:rsidRPr="00533C32">
        <w:t xml:space="preserve">      type: array</w:t>
      </w:r>
    </w:p>
    <w:p w14:paraId="78AB2652" w14:textId="77777777" w:rsidR="005A7527" w:rsidRPr="00533C32" w:rsidRDefault="005A7527" w:rsidP="005A7527">
      <w:pPr>
        <w:pStyle w:val="PL"/>
      </w:pPr>
      <w:r w:rsidRPr="00533C32">
        <w:t xml:space="preserve">      items:</w:t>
      </w:r>
    </w:p>
    <w:p w14:paraId="58EA009D" w14:textId="77777777" w:rsidR="005A7527" w:rsidRPr="00533C32" w:rsidRDefault="005A7527" w:rsidP="005A7527">
      <w:pPr>
        <w:pStyle w:val="PL"/>
      </w:pPr>
      <w:r w:rsidRPr="00533C32">
        <w:t xml:space="preserve">        $ref: '#/components/schemas/SmfRegistration'</w:t>
      </w:r>
    </w:p>
    <w:p w14:paraId="2426655F" w14:textId="77777777" w:rsidR="005A7527" w:rsidRPr="00533C32" w:rsidRDefault="005A7527" w:rsidP="005A7527">
      <w:pPr>
        <w:pStyle w:val="PL"/>
      </w:pPr>
      <w:r w:rsidRPr="00533C32">
        <w:t xml:space="preserve">    SubscriptionDataSubscriptions:</w:t>
      </w:r>
    </w:p>
    <w:p w14:paraId="700BBB49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0D1CCE31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251EEC38" w14:textId="77777777" w:rsidR="005A7527" w:rsidRPr="00533C32" w:rsidRDefault="005A7527" w:rsidP="005A7527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2E58DF96" w14:textId="77777777" w:rsidR="005A7527" w:rsidRPr="00533C32" w:rsidRDefault="005A7527" w:rsidP="005A7527">
      <w:pPr>
        <w:pStyle w:val="PL"/>
      </w:pPr>
      <w:r w:rsidRPr="00533C32">
        <w:t xml:space="preserve">        - callbackReference</w:t>
      </w:r>
    </w:p>
    <w:p w14:paraId="22863CA9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12D1D798" w14:textId="77777777" w:rsidR="005A7527" w:rsidRPr="00533C32" w:rsidRDefault="005A7527" w:rsidP="005A7527">
      <w:pPr>
        <w:pStyle w:val="PL"/>
      </w:pPr>
      <w:r w:rsidRPr="00533C32">
        <w:t xml:space="preserve">        ueId:</w:t>
      </w:r>
    </w:p>
    <w:p w14:paraId="17489E8A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7F6D013" w14:textId="77777777" w:rsidR="005A7527" w:rsidRPr="00533C32" w:rsidRDefault="005A7527" w:rsidP="005A7527">
      <w:pPr>
        <w:pStyle w:val="PL"/>
      </w:pPr>
      <w:r w:rsidRPr="00533C32">
        <w:t xml:space="preserve">        callbackReference:</w:t>
      </w:r>
    </w:p>
    <w:p w14:paraId="32994EBB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E6E3001" w14:textId="77777777" w:rsidR="005A7527" w:rsidRPr="00533C32" w:rsidRDefault="005A7527" w:rsidP="005A7527">
      <w:pPr>
        <w:pStyle w:val="PL"/>
      </w:pPr>
      <w:r w:rsidRPr="00533C32">
        <w:t xml:space="preserve">        originalCallbackReference:</w:t>
      </w:r>
    </w:p>
    <w:p w14:paraId="24346890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099C19C2" w14:textId="77777777" w:rsidR="005A7527" w:rsidRPr="00533C32" w:rsidRDefault="005A7527" w:rsidP="005A7527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4494D8DB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1D5017F0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24B30584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02E75CB1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00DBAD93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69E8785" w14:textId="77777777" w:rsidR="005A7527" w:rsidRPr="00533C32" w:rsidRDefault="005A7527" w:rsidP="005A7527">
      <w:pPr>
        <w:pStyle w:val="PL"/>
      </w:pPr>
      <w:r w:rsidRPr="00533C32">
        <w:t xml:space="preserve">        sdmSubscription:</w:t>
      </w:r>
    </w:p>
    <w:p w14:paraId="0AC1BCC0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4572C462" w14:textId="77777777" w:rsidR="005A7527" w:rsidRPr="00533C32" w:rsidRDefault="005A7527" w:rsidP="005A7527">
      <w:pPr>
        <w:pStyle w:val="PL"/>
      </w:pPr>
      <w:r w:rsidRPr="00533C32">
        <w:t xml:space="preserve">        subscriptionId:</w:t>
      </w:r>
    </w:p>
    <w:p w14:paraId="5EE4BD32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083B122A" w14:textId="77777777" w:rsidR="005A7527" w:rsidRPr="00533C32" w:rsidRDefault="005A7527" w:rsidP="005A7527">
      <w:pPr>
        <w:pStyle w:val="PL"/>
        <w:rPr>
          <w:lang w:eastAsia="zh-CN"/>
        </w:rPr>
      </w:pPr>
    </w:p>
    <w:p w14:paraId="5D34976B" w14:textId="77777777" w:rsidR="005A7527" w:rsidRPr="00533C32" w:rsidRDefault="005A7527" w:rsidP="005A7527">
      <w:pPr>
        <w:pStyle w:val="PL"/>
      </w:pPr>
      <w:r w:rsidRPr="00533C32">
        <w:t xml:space="preserve">        supported-features:</w:t>
      </w:r>
    </w:p>
    <w:p w14:paraId="45A1CC9F" w14:textId="77777777" w:rsidR="005A7527" w:rsidRPr="00533C32" w:rsidRDefault="005A7527" w:rsidP="005A7527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6B33C70D" w14:textId="77777777" w:rsidR="005A7527" w:rsidRPr="00533C32" w:rsidRDefault="005A7527" w:rsidP="005A7527">
      <w:pPr>
        <w:pStyle w:val="PL"/>
      </w:pPr>
      <w:r w:rsidRPr="00533C32">
        <w:t xml:space="preserve">    DataChangeNotify:</w:t>
      </w:r>
    </w:p>
    <w:p w14:paraId="3C682F04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03E07882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557BD4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0A9C40E2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2771CDC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items:</w:t>
      </w:r>
    </w:p>
    <w:p w14:paraId="53EF530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1F5145A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BE9F927" w14:textId="77777777" w:rsidR="005A7527" w:rsidRPr="00533C32" w:rsidRDefault="005A7527" w:rsidP="005A7527">
      <w:pPr>
        <w:pStyle w:val="PL"/>
      </w:pPr>
      <w:r w:rsidRPr="00533C32">
        <w:t xml:space="preserve">        ueId:</w:t>
      </w:r>
    </w:p>
    <w:p w14:paraId="2A080CB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11DC56CC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4CFA77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3FD3977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3366AAD0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04B3CDB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0E7013B" w14:textId="77777777" w:rsidR="005A7527" w:rsidRPr="00533C32" w:rsidRDefault="005A7527" w:rsidP="005A7527">
      <w:pPr>
        <w:pStyle w:val="PL"/>
      </w:pPr>
      <w:r w:rsidRPr="00533C32">
        <w:t xml:space="preserve">        sdmSubscription:</w:t>
      </w:r>
    </w:p>
    <w:p w14:paraId="3926E690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2467E9A6" w14:textId="77777777" w:rsidR="005A7527" w:rsidRDefault="005A7527" w:rsidP="005A7527">
      <w:pPr>
        <w:pStyle w:val="PL"/>
        <w:outlineLvl w:val="0"/>
      </w:pPr>
      <w:r>
        <w:t xml:space="preserve">        additionalSdmSubscriptions:</w:t>
      </w:r>
    </w:p>
    <w:p w14:paraId="417B413F" w14:textId="77777777" w:rsidR="005A7527" w:rsidRDefault="005A7527" w:rsidP="005A7527">
      <w:pPr>
        <w:pStyle w:val="PL"/>
        <w:outlineLvl w:val="0"/>
      </w:pPr>
      <w:r>
        <w:t xml:space="preserve">          type: array</w:t>
      </w:r>
    </w:p>
    <w:p w14:paraId="3082F3B7" w14:textId="77777777" w:rsidR="005A7527" w:rsidRDefault="005A7527" w:rsidP="005A7527">
      <w:pPr>
        <w:pStyle w:val="PL"/>
        <w:outlineLvl w:val="0"/>
      </w:pPr>
      <w:r>
        <w:t xml:space="preserve">          items:</w:t>
      </w:r>
    </w:p>
    <w:p w14:paraId="2ACC878D" w14:textId="77777777" w:rsidR="005A7527" w:rsidRDefault="005A7527" w:rsidP="005A7527">
      <w:pPr>
        <w:pStyle w:val="PL"/>
        <w:outlineLvl w:val="0"/>
        <w:rPr>
          <w:lang w:eastAsia="zh-CN"/>
        </w:rPr>
      </w:pPr>
      <w:r>
        <w:t xml:space="preserve">            $ref: 'TS29503_Nudm_SDM.yaml#/components/schemas/SdmSubscription'</w:t>
      </w:r>
    </w:p>
    <w:p w14:paraId="0378FE6C" w14:textId="77777777" w:rsidR="005A7527" w:rsidRPr="00533C32" w:rsidRDefault="005A7527" w:rsidP="005A752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3C532A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4F35EE97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630EE53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items:</w:t>
      </w:r>
    </w:p>
    <w:p w14:paraId="4D7CE21F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lastRenderedPageBreak/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4AFBA95C" w14:textId="77777777" w:rsidR="005A7527" w:rsidRPr="00533C32" w:rsidRDefault="005A7527" w:rsidP="005A7527">
      <w:pPr>
        <w:pStyle w:val="PL"/>
        <w:rPr>
          <w:lang w:eastAsia="zh-CN"/>
        </w:rPr>
      </w:pPr>
    </w:p>
    <w:p w14:paraId="339D100E" w14:textId="77777777" w:rsidR="005A7527" w:rsidRPr="00533C32" w:rsidRDefault="005A7527" w:rsidP="005A7527">
      <w:pPr>
        <w:pStyle w:val="PL"/>
      </w:pPr>
      <w:r w:rsidRPr="00533C32">
        <w:t xml:space="preserve">    IdentityData:</w:t>
      </w:r>
    </w:p>
    <w:p w14:paraId="2B7DB690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10D1851D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50EC51FF" w14:textId="77777777" w:rsidR="005A7527" w:rsidRPr="00533C32" w:rsidRDefault="005A7527" w:rsidP="005A7527">
      <w:pPr>
        <w:pStyle w:val="PL"/>
      </w:pPr>
      <w:r w:rsidRPr="00533C32">
        <w:t xml:space="preserve">        supiList:</w:t>
      </w:r>
    </w:p>
    <w:p w14:paraId="151280C7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01E2FD4E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7C1C56D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663CC7E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4CDF09D" w14:textId="77777777" w:rsidR="005A7527" w:rsidRPr="00533C32" w:rsidRDefault="005A7527" w:rsidP="005A7527">
      <w:pPr>
        <w:pStyle w:val="PL"/>
      </w:pPr>
      <w:r w:rsidRPr="00533C32">
        <w:t xml:space="preserve">        gpsiList:</w:t>
      </w:r>
    </w:p>
    <w:p w14:paraId="2B948F01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7D3ED647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6EAF557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576F3AE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133AD6C" w14:textId="77777777" w:rsidR="005A7527" w:rsidRPr="00533C32" w:rsidRDefault="005A7527" w:rsidP="005A7527">
      <w:pPr>
        <w:pStyle w:val="PL"/>
      </w:pPr>
      <w:r w:rsidRPr="00533C32">
        <w:t xml:space="preserve">    SorData:</w:t>
      </w:r>
    </w:p>
    <w:p w14:paraId="1690EB98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50AAD42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44999CE8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542547B9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53D5D13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0E2865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3ED2DFB8" w14:textId="77777777" w:rsidR="005A7527" w:rsidRPr="00533C32" w:rsidRDefault="005A7527" w:rsidP="005A7527">
      <w:pPr>
        <w:pStyle w:val="PL"/>
      </w:pPr>
      <w:r w:rsidRPr="00533C32">
        <w:t xml:space="preserve">        sorXmacIue:</w:t>
      </w:r>
    </w:p>
    <w:p w14:paraId="3ADD5F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5999FAB2" w14:textId="77777777" w:rsidR="005A7527" w:rsidRPr="00533C32" w:rsidRDefault="005A7527" w:rsidP="005A7527">
      <w:pPr>
        <w:pStyle w:val="PL"/>
      </w:pPr>
      <w:r w:rsidRPr="00533C32">
        <w:t xml:space="preserve">        sorMacIue:</w:t>
      </w:r>
    </w:p>
    <w:p w14:paraId="0333705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7693568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4A32D064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1A71759B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0DB976A8" w14:textId="77777777" w:rsidR="005A7527" w:rsidRPr="00533C32" w:rsidRDefault="005A7527" w:rsidP="005A7527">
      <w:pPr>
        <w:pStyle w:val="PL"/>
        <w:rPr>
          <w:lang w:eastAsia="zh-CN"/>
        </w:rPr>
      </w:pPr>
    </w:p>
    <w:p w14:paraId="1F09B91D" w14:textId="77777777" w:rsidR="005A7527" w:rsidRPr="00533C32" w:rsidRDefault="005A7527" w:rsidP="005A7527">
      <w:pPr>
        <w:pStyle w:val="PL"/>
      </w:pPr>
      <w:r w:rsidRPr="00533C32">
        <w:t xml:space="preserve">    UpuData:</w:t>
      </w:r>
    </w:p>
    <w:p w14:paraId="530F5C36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0F5152D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3DE2F58A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46F29243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2E1FA17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124437D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5E1E499B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4AFAA2BD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0C4207ED" w14:textId="77777777" w:rsidR="005A7527" w:rsidRPr="00533C32" w:rsidRDefault="005A7527" w:rsidP="005A7527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5C36CBB7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SimSun"/>
          <w:lang w:eastAsia="zh-CN"/>
        </w:rPr>
        <w:t>Mac</w:t>
      </w:r>
      <w:r w:rsidRPr="00533C32">
        <w:t>'</w:t>
      </w:r>
    </w:p>
    <w:p w14:paraId="3D32034C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42B54FF4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40C91936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7DD8F0B9" w14:textId="77777777" w:rsidR="005A7527" w:rsidRPr="00533C32" w:rsidRDefault="005A7527" w:rsidP="005A7527">
      <w:pPr>
        <w:pStyle w:val="PL"/>
        <w:rPr>
          <w:lang w:eastAsia="zh-CN"/>
        </w:rPr>
      </w:pPr>
    </w:p>
    <w:p w14:paraId="0697EDAF" w14:textId="77777777" w:rsidR="005A7527" w:rsidRPr="00533C32" w:rsidRDefault="005A7527" w:rsidP="005A7527">
      <w:pPr>
        <w:pStyle w:val="PL"/>
      </w:pPr>
      <w:r w:rsidRPr="00533C32">
        <w:t xml:space="preserve">    NssaiAckData:</w:t>
      </w:r>
    </w:p>
    <w:p w14:paraId="0D860B73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6A71E91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2F07AE36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54B31074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48B0CE0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1579EC4E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16B3ACA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09BB11AE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68A1FFD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29E02F29" w14:textId="77777777" w:rsidR="005A7527" w:rsidRPr="00533C32" w:rsidRDefault="005A7527" w:rsidP="005A7527">
      <w:pPr>
        <w:pStyle w:val="PL"/>
        <w:rPr>
          <w:lang w:eastAsia="zh-CN"/>
        </w:rPr>
      </w:pPr>
    </w:p>
    <w:p w14:paraId="187E1076" w14:textId="77777777" w:rsidR="005A7527" w:rsidRPr="00533C32" w:rsidRDefault="005A7527" w:rsidP="005A7527">
      <w:pPr>
        <w:pStyle w:val="PL"/>
      </w:pPr>
      <w:r w:rsidRPr="00533C32">
        <w:t xml:space="preserve">    CagAckData:</w:t>
      </w:r>
    </w:p>
    <w:p w14:paraId="374A4D2B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387F3D58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properties:</w:t>
      </w:r>
    </w:p>
    <w:p w14:paraId="046120D4" w14:textId="77777777" w:rsidR="005A7527" w:rsidRPr="00533C32" w:rsidRDefault="005A7527" w:rsidP="005A7527">
      <w:pPr>
        <w:pStyle w:val="PL"/>
      </w:pPr>
      <w:r w:rsidRPr="00533C32">
        <w:t xml:space="preserve">        provisioningTime:</w:t>
      </w:r>
    </w:p>
    <w:p w14:paraId="1D351FE9" w14:textId="77777777" w:rsidR="005A7527" w:rsidRPr="00533C32" w:rsidRDefault="005A7527" w:rsidP="005A7527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1A15FEA5" w14:textId="77777777" w:rsidR="005A7527" w:rsidRPr="00533C32" w:rsidRDefault="005A7527" w:rsidP="005A7527">
      <w:pPr>
        <w:pStyle w:val="PL"/>
      </w:pPr>
      <w:r w:rsidRPr="00533C32">
        <w:t xml:space="preserve">        ueUpdateStatus:</w:t>
      </w:r>
    </w:p>
    <w:p w14:paraId="58D6C0FA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41B62A23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047B4919" w14:textId="77777777" w:rsidR="005A7527" w:rsidRPr="00533C32" w:rsidRDefault="005A7527" w:rsidP="005A7527">
      <w:pPr>
        <w:pStyle w:val="PL"/>
      </w:pPr>
      <w:r w:rsidRPr="00533C32">
        <w:t xml:space="preserve">        - provisioningTime</w:t>
      </w:r>
    </w:p>
    <w:p w14:paraId="08B00965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ueUpdateStatus</w:t>
      </w:r>
    </w:p>
    <w:p w14:paraId="64651BD7" w14:textId="77777777" w:rsidR="005A7527" w:rsidRPr="00533C32" w:rsidRDefault="005A7527" w:rsidP="005A7527">
      <w:pPr>
        <w:pStyle w:val="PL"/>
        <w:rPr>
          <w:lang w:eastAsia="zh-CN"/>
        </w:rPr>
      </w:pPr>
    </w:p>
    <w:p w14:paraId="15E9F122" w14:textId="77777777" w:rsidR="005A7527" w:rsidRPr="00533C32" w:rsidRDefault="005A7527" w:rsidP="005A7527">
      <w:pPr>
        <w:pStyle w:val="PL"/>
      </w:pPr>
      <w:r w:rsidRPr="00533C32">
        <w:t xml:space="preserve">    UeUpdateStatus:</w:t>
      </w:r>
    </w:p>
    <w:p w14:paraId="4AD459A7" w14:textId="77777777" w:rsidR="005A7527" w:rsidRPr="00533C32" w:rsidRDefault="005A7527" w:rsidP="005A7527">
      <w:pPr>
        <w:pStyle w:val="PL"/>
      </w:pPr>
      <w:r w:rsidRPr="00533C32">
        <w:t xml:space="preserve">      type: string</w:t>
      </w:r>
    </w:p>
    <w:p w14:paraId="4F802D44" w14:textId="77777777" w:rsidR="005A7527" w:rsidRPr="00533C32" w:rsidRDefault="005A7527" w:rsidP="005A7527">
      <w:pPr>
        <w:pStyle w:val="PL"/>
      </w:pPr>
      <w:r w:rsidRPr="00533C32">
        <w:t xml:space="preserve">      enum:</w:t>
      </w:r>
    </w:p>
    <w:p w14:paraId="03555C21" w14:textId="77777777" w:rsidR="005A7527" w:rsidRPr="00533C32" w:rsidRDefault="005A7527" w:rsidP="005A7527">
      <w:pPr>
        <w:pStyle w:val="PL"/>
      </w:pPr>
      <w:r w:rsidRPr="00533C32">
        <w:t xml:space="preserve">        - NOT_SENT</w:t>
      </w:r>
    </w:p>
    <w:p w14:paraId="7CBC09F8" w14:textId="77777777" w:rsidR="005A7527" w:rsidRPr="00533C32" w:rsidRDefault="005A7527" w:rsidP="005A7527">
      <w:pPr>
        <w:pStyle w:val="PL"/>
      </w:pPr>
      <w:r w:rsidRPr="00533C32">
        <w:t xml:space="preserve">        - SENT_NO_ACK_REQUIRED</w:t>
      </w:r>
    </w:p>
    <w:p w14:paraId="54D760D6" w14:textId="77777777" w:rsidR="005A7527" w:rsidRPr="00533C32" w:rsidRDefault="005A7527" w:rsidP="005A7527">
      <w:pPr>
        <w:pStyle w:val="PL"/>
      </w:pPr>
      <w:r w:rsidRPr="00533C32">
        <w:t xml:space="preserve">        - WAITING_FOR_ACK</w:t>
      </w:r>
    </w:p>
    <w:p w14:paraId="65AAD851" w14:textId="77777777" w:rsidR="005A7527" w:rsidRPr="00533C32" w:rsidRDefault="005A7527" w:rsidP="005A7527">
      <w:pPr>
        <w:pStyle w:val="PL"/>
        <w:rPr>
          <w:color w:val="0070C0"/>
        </w:rPr>
      </w:pPr>
      <w:r w:rsidRPr="00533C32">
        <w:t xml:space="preserve">        - ACK_RECEIVED</w:t>
      </w:r>
    </w:p>
    <w:p w14:paraId="66398ED0" w14:textId="77777777" w:rsidR="005A7527" w:rsidRPr="00533C32" w:rsidRDefault="005A7527" w:rsidP="005A7527">
      <w:pPr>
        <w:pStyle w:val="PL"/>
        <w:rPr>
          <w:lang w:eastAsia="zh-CN"/>
        </w:rPr>
      </w:pPr>
    </w:p>
    <w:p w14:paraId="4928B746" w14:textId="77777777" w:rsidR="005A7527" w:rsidRPr="00533C32" w:rsidRDefault="005A7527" w:rsidP="005A7527">
      <w:pPr>
        <w:pStyle w:val="PL"/>
      </w:pPr>
      <w:r w:rsidRPr="00533C32">
        <w:t xml:space="preserve">    </w:t>
      </w:r>
      <w:r w:rsidRPr="00533C32">
        <w:rPr>
          <w:color w:val="000000"/>
          <w:lang w:eastAsia="en-GB"/>
        </w:rPr>
        <w:t>EeProfile</w:t>
      </w:r>
      <w:r w:rsidRPr="00533C32">
        <w:t>Data:</w:t>
      </w:r>
    </w:p>
    <w:p w14:paraId="3A0BDFFB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749C7B12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322A480B" w14:textId="77777777" w:rsidR="005A7527" w:rsidRPr="00533C32" w:rsidRDefault="005A7527" w:rsidP="005A7527">
      <w:pPr>
        <w:pStyle w:val="PL"/>
      </w:pPr>
      <w:r w:rsidRPr="00533C32">
        <w:lastRenderedPageBreak/>
        <w:t xml:space="preserve">        restrictedEventTypes:</w:t>
      </w:r>
    </w:p>
    <w:p w14:paraId="1B1A940E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65AEB08E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79B81EC2" w14:textId="77777777" w:rsidR="005A7527" w:rsidRPr="00533C32" w:rsidRDefault="005A7527" w:rsidP="005A7527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2780FD40" w14:textId="77777777" w:rsidR="005A7527" w:rsidRPr="00533C32" w:rsidRDefault="005A7527" w:rsidP="005A7527">
      <w:pPr>
        <w:pStyle w:val="PL"/>
      </w:pPr>
      <w:r w:rsidRPr="00533C32">
        <w:t xml:space="preserve">        supportedFeatures:</w:t>
      </w:r>
    </w:p>
    <w:p w14:paraId="1A8054FF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  $ref: 'TS29571_CommonData.yaml#/components/schemas/SupportedFeatures'</w:t>
      </w:r>
    </w:p>
    <w:p w14:paraId="48497ED2" w14:textId="77777777" w:rsidR="005A7527" w:rsidRPr="00533C32" w:rsidRDefault="005A7527" w:rsidP="005A7527">
      <w:pPr>
        <w:pStyle w:val="PL"/>
      </w:pPr>
      <w:r w:rsidRPr="00533C32">
        <w:t xml:space="preserve">    AmfSubscriptionInfo:</w:t>
      </w:r>
    </w:p>
    <w:p w14:paraId="4693235E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15C0A844" w14:textId="77777777" w:rsidR="005A7527" w:rsidRPr="00533C32" w:rsidRDefault="005A7527" w:rsidP="005A7527">
      <w:pPr>
        <w:pStyle w:val="PL"/>
      </w:pPr>
      <w:r w:rsidRPr="00533C32">
        <w:t xml:space="preserve">      required:</w:t>
      </w:r>
    </w:p>
    <w:p w14:paraId="1B03E763" w14:textId="77777777" w:rsidR="005A7527" w:rsidRPr="00533C32" w:rsidRDefault="005A7527" w:rsidP="005A7527">
      <w:pPr>
        <w:pStyle w:val="PL"/>
      </w:pPr>
      <w:r w:rsidRPr="00533C32">
        <w:t xml:space="preserve">        - amfInstanceId</w:t>
      </w:r>
    </w:p>
    <w:p w14:paraId="7FD07AA8" w14:textId="77777777" w:rsidR="005A7527" w:rsidRPr="00533C32" w:rsidRDefault="005A7527" w:rsidP="005A7527">
      <w:pPr>
        <w:pStyle w:val="PL"/>
      </w:pPr>
      <w:r w:rsidRPr="00533C32">
        <w:t xml:space="preserve">        - subscriptionId</w:t>
      </w:r>
    </w:p>
    <w:p w14:paraId="7BFE79FC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6C9ABB98" w14:textId="77777777" w:rsidR="005A7527" w:rsidRPr="00533C32" w:rsidRDefault="005A7527" w:rsidP="005A7527">
      <w:pPr>
        <w:pStyle w:val="PL"/>
      </w:pPr>
      <w:r w:rsidRPr="00533C32">
        <w:t xml:space="preserve">        amfInstanceId:</w:t>
      </w:r>
    </w:p>
    <w:p w14:paraId="071BAA96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4B6BF36A" w14:textId="77777777" w:rsidR="005A7527" w:rsidRPr="00533C32" w:rsidRDefault="005A7527" w:rsidP="005A7527">
      <w:pPr>
        <w:pStyle w:val="PL"/>
      </w:pPr>
      <w:r w:rsidRPr="00533C32">
        <w:t xml:space="preserve">        subscriptionId:</w:t>
      </w:r>
    </w:p>
    <w:p w14:paraId="076608D2" w14:textId="77777777" w:rsidR="005A7527" w:rsidRPr="00533C32" w:rsidRDefault="005A7527" w:rsidP="005A7527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706D158F" w14:textId="77777777" w:rsidR="005A7527" w:rsidRPr="00533C32" w:rsidRDefault="005A7527" w:rsidP="005A7527">
      <w:pPr>
        <w:pStyle w:val="PL"/>
      </w:pPr>
      <w:r w:rsidRPr="00533C32">
        <w:t xml:space="preserve">        subsChangeNotifyCorrelationId:</w:t>
      </w:r>
    </w:p>
    <w:p w14:paraId="23E114C6" w14:textId="77777777" w:rsidR="005A7527" w:rsidRPr="00533C32" w:rsidRDefault="005A7527" w:rsidP="005A7527">
      <w:pPr>
        <w:pStyle w:val="PL"/>
      </w:pPr>
      <w:r w:rsidRPr="00533C32">
        <w:t xml:space="preserve">          type: string</w:t>
      </w:r>
    </w:p>
    <w:p w14:paraId="0CE6B34B" w14:textId="77777777" w:rsidR="005A7527" w:rsidRPr="00533C32" w:rsidRDefault="005A7527" w:rsidP="005A7527">
      <w:pPr>
        <w:pStyle w:val="PL"/>
      </w:pPr>
      <w:r w:rsidRPr="00533C32">
        <w:t xml:space="preserve">    ContextDatasetNames:</w:t>
      </w:r>
    </w:p>
    <w:p w14:paraId="0979030A" w14:textId="77777777" w:rsidR="005A7527" w:rsidRPr="00533C32" w:rsidRDefault="005A7527" w:rsidP="005A7527">
      <w:pPr>
        <w:pStyle w:val="PL"/>
      </w:pPr>
      <w:r w:rsidRPr="00533C32">
        <w:t xml:space="preserve">      type: array</w:t>
      </w:r>
    </w:p>
    <w:p w14:paraId="0276525B" w14:textId="77777777" w:rsidR="005A7527" w:rsidRPr="00533C32" w:rsidRDefault="005A7527" w:rsidP="005A7527">
      <w:pPr>
        <w:pStyle w:val="PL"/>
      </w:pPr>
      <w:r w:rsidRPr="00533C32">
        <w:t xml:space="preserve">      items:</w:t>
      </w:r>
    </w:p>
    <w:p w14:paraId="1042179F" w14:textId="77777777" w:rsidR="005A7527" w:rsidRPr="00533C32" w:rsidRDefault="005A7527" w:rsidP="005A7527">
      <w:pPr>
        <w:pStyle w:val="PL"/>
      </w:pPr>
      <w:r w:rsidRPr="00533C32">
        <w:t xml:space="preserve">        $ref: '#/components/schemas/ContextDataSetName'</w:t>
      </w:r>
    </w:p>
    <w:p w14:paraId="5290E8D5" w14:textId="77777777" w:rsidR="005A7527" w:rsidRPr="00533C32" w:rsidRDefault="005A7527" w:rsidP="005A7527">
      <w:pPr>
        <w:pStyle w:val="PL"/>
      </w:pPr>
      <w:r w:rsidRPr="00533C32">
        <w:t xml:space="preserve">      minItems: </w:t>
      </w:r>
      <w:r>
        <w:t>2</w:t>
      </w:r>
    </w:p>
    <w:p w14:paraId="1C411B75" w14:textId="77777777" w:rsidR="005A7527" w:rsidRPr="00533C32" w:rsidRDefault="005A7527" w:rsidP="005A7527">
      <w:pPr>
        <w:pStyle w:val="PL"/>
      </w:pPr>
      <w:r w:rsidRPr="00533C32">
        <w:t xml:space="preserve">      uniqueItems: true</w:t>
      </w:r>
    </w:p>
    <w:p w14:paraId="08C71673" w14:textId="77777777" w:rsidR="005A7527" w:rsidRPr="00533C32" w:rsidRDefault="005A7527" w:rsidP="005A7527">
      <w:pPr>
        <w:pStyle w:val="PL"/>
      </w:pPr>
      <w:r w:rsidRPr="00533C32">
        <w:t xml:space="preserve">    ContextDataSetName:</w:t>
      </w:r>
    </w:p>
    <w:p w14:paraId="58B4DD11" w14:textId="77777777" w:rsidR="005A7527" w:rsidRPr="00533C32" w:rsidRDefault="005A7527" w:rsidP="005A7527">
      <w:pPr>
        <w:pStyle w:val="PL"/>
      </w:pPr>
      <w:r w:rsidRPr="00533C32">
        <w:t xml:space="preserve">      anyOf:</w:t>
      </w:r>
    </w:p>
    <w:p w14:paraId="2D91C439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4C217986" w14:textId="77777777" w:rsidR="005A7527" w:rsidRPr="00533C32" w:rsidRDefault="005A7527" w:rsidP="005A7527">
      <w:pPr>
        <w:pStyle w:val="PL"/>
      </w:pPr>
      <w:r w:rsidRPr="00533C32">
        <w:t xml:space="preserve">        enum:</w:t>
      </w:r>
    </w:p>
    <w:p w14:paraId="3B3FFA13" w14:textId="77777777" w:rsidR="005A7527" w:rsidRPr="00533C32" w:rsidRDefault="005A7527" w:rsidP="005A7527">
      <w:pPr>
        <w:pStyle w:val="PL"/>
      </w:pPr>
      <w:r w:rsidRPr="00533C32">
        <w:t xml:space="preserve">        - AMF_3GPP</w:t>
      </w:r>
    </w:p>
    <w:p w14:paraId="20697010" w14:textId="77777777" w:rsidR="005A7527" w:rsidRPr="00533C32" w:rsidRDefault="005A7527" w:rsidP="005A7527">
      <w:pPr>
        <w:pStyle w:val="PL"/>
      </w:pPr>
      <w:r w:rsidRPr="00533C32">
        <w:t xml:space="preserve">        - AMF_NON_3GPP</w:t>
      </w:r>
    </w:p>
    <w:p w14:paraId="07FCE265" w14:textId="77777777" w:rsidR="005A7527" w:rsidRPr="00533C32" w:rsidRDefault="005A7527" w:rsidP="005A7527">
      <w:pPr>
        <w:pStyle w:val="PL"/>
      </w:pPr>
      <w:r w:rsidRPr="00533C32">
        <w:t xml:space="preserve">        - SDM_SUBSCRIPTIONS</w:t>
      </w:r>
    </w:p>
    <w:p w14:paraId="0B85E23C" w14:textId="77777777" w:rsidR="005A7527" w:rsidRPr="00533C32" w:rsidRDefault="005A7527" w:rsidP="005A7527">
      <w:pPr>
        <w:pStyle w:val="PL"/>
      </w:pPr>
      <w:r w:rsidRPr="00533C32">
        <w:t xml:space="preserve">        - EE_SUBSCRIPTIONS</w:t>
      </w:r>
    </w:p>
    <w:p w14:paraId="2A44CB59" w14:textId="77777777" w:rsidR="005A7527" w:rsidRPr="00533C32" w:rsidRDefault="005A7527" w:rsidP="005A7527">
      <w:pPr>
        <w:pStyle w:val="PL"/>
      </w:pPr>
      <w:r w:rsidRPr="00533C32">
        <w:t xml:space="preserve">        - SMSF_3GPP</w:t>
      </w:r>
    </w:p>
    <w:p w14:paraId="2C39EDF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- SMSF_NON_3GPP</w:t>
      </w:r>
    </w:p>
    <w:p w14:paraId="456B3EBA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- SUBS_TO_NOTIFY</w:t>
      </w:r>
    </w:p>
    <w:p w14:paraId="3E52342C" w14:textId="77777777" w:rsidR="005A7527" w:rsidRDefault="005A7527" w:rsidP="005A7527">
      <w:pPr>
        <w:pStyle w:val="PL"/>
        <w:rPr>
          <w:lang w:eastAsia="zh-CN"/>
        </w:rPr>
      </w:pPr>
      <w:r>
        <w:t xml:space="preserve">        - SMF_REG</w:t>
      </w:r>
    </w:p>
    <w:p w14:paraId="72A84436" w14:textId="77777777" w:rsidR="005A7527" w:rsidRPr="00533C32" w:rsidRDefault="005A7527" w:rsidP="005A7527">
      <w:pPr>
        <w:pStyle w:val="PL"/>
        <w:rPr>
          <w:lang w:eastAsia="zh-CN"/>
        </w:rPr>
      </w:pPr>
      <w:r>
        <w:t xml:space="preserve">        - IP_SM_GW</w:t>
      </w:r>
    </w:p>
    <w:p w14:paraId="3C4DCFB7" w14:textId="77777777" w:rsidR="005A7527" w:rsidRPr="00533C32" w:rsidRDefault="005A7527" w:rsidP="005A7527">
      <w:pPr>
        <w:pStyle w:val="PL"/>
      </w:pPr>
      <w:r w:rsidRPr="00533C32">
        <w:t xml:space="preserve">      - type: string</w:t>
      </w:r>
    </w:p>
    <w:p w14:paraId="10268250" w14:textId="77777777" w:rsidR="005A7527" w:rsidRPr="00533C32" w:rsidRDefault="005A7527" w:rsidP="005A7527">
      <w:pPr>
        <w:pStyle w:val="PL"/>
      </w:pPr>
      <w:r w:rsidRPr="00533C32">
        <w:t xml:space="preserve">    ContextDataSets:</w:t>
      </w:r>
    </w:p>
    <w:p w14:paraId="306200F1" w14:textId="77777777" w:rsidR="005A7527" w:rsidRPr="00533C32" w:rsidRDefault="005A7527" w:rsidP="005A7527">
      <w:pPr>
        <w:pStyle w:val="PL"/>
      </w:pPr>
      <w:r w:rsidRPr="00533C32">
        <w:t xml:space="preserve">      type: object</w:t>
      </w:r>
    </w:p>
    <w:p w14:paraId="3ACAFB23" w14:textId="77777777" w:rsidR="005A7527" w:rsidRPr="00533C32" w:rsidRDefault="005A7527" w:rsidP="005A7527">
      <w:pPr>
        <w:pStyle w:val="PL"/>
      </w:pPr>
      <w:r w:rsidRPr="00533C32">
        <w:t xml:space="preserve">      properties:</w:t>
      </w:r>
    </w:p>
    <w:p w14:paraId="18114289" w14:textId="77777777" w:rsidR="005A7527" w:rsidRPr="00533C32" w:rsidRDefault="005A7527" w:rsidP="005A7527">
      <w:pPr>
        <w:pStyle w:val="PL"/>
      </w:pPr>
      <w:r w:rsidRPr="00533C32">
        <w:t xml:space="preserve">        amf3Gpp:</w:t>
      </w:r>
    </w:p>
    <w:p w14:paraId="69324CEC" w14:textId="77777777" w:rsidR="005A7527" w:rsidRPr="00533C32" w:rsidRDefault="005A7527" w:rsidP="005A7527">
      <w:pPr>
        <w:pStyle w:val="PL"/>
      </w:pPr>
      <w:r w:rsidRPr="00533C32">
        <w:t xml:space="preserve">          $ref: '#/components/schemas/Amf3GppAccessRegistration'</w:t>
      </w:r>
    </w:p>
    <w:p w14:paraId="49BDDAB1" w14:textId="77777777" w:rsidR="005A7527" w:rsidRPr="00533C32" w:rsidRDefault="005A7527" w:rsidP="005A7527">
      <w:pPr>
        <w:pStyle w:val="PL"/>
      </w:pPr>
      <w:r w:rsidRPr="00533C32">
        <w:t xml:space="preserve">        amfNon3Gpp:</w:t>
      </w:r>
    </w:p>
    <w:p w14:paraId="137B93CB" w14:textId="77777777" w:rsidR="005A7527" w:rsidRPr="00533C32" w:rsidRDefault="005A7527" w:rsidP="005A7527">
      <w:pPr>
        <w:pStyle w:val="PL"/>
      </w:pPr>
      <w:r w:rsidRPr="00533C32">
        <w:t xml:space="preserve">          $ref: '#/components/schemas/AmfNon3GppAccessRegistration'</w:t>
      </w:r>
    </w:p>
    <w:p w14:paraId="06E17DE9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sdmSubscriptions:</w:t>
      </w:r>
    </w:p>
    <w:p w14:paraId="13A7F8BD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2DFE1AC4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08559C36" w14:textId="77777777" w:rsidR="005A7527" w:rsidRPr="00533C32" w:rsidRDefault="005A7527" w:rsidP="005A7527">
      <w:pPr>
        <w:pStyle w:val="PL"/>
      </w:pPr>
      <w:r w:rsidRPr="00533C32">
        <w:t xml:space="preserve">            $ref: '#/components/schemas/SdmSubscription'</w:t>
      </w:r>
    </w:p>
    <w:p w14:paraId="57567046" w14:textId="77777777" w:rsidR="005A7527" w:rsidRPr="00533C32" w:rsidRDefault="005A7527" w:rsidP="005A7527">
      <w:pPr>
        <w:pStyle w:val="PL"/>
      </w:pPr>
      <w:r w:rsidRPr="00533C32">
        <w:t xml:space="preserve">          minItems: 1</w:t>
      </w:r>
    </w:p>
    <w:p w14:paraId="2A1E1129" w14:textId="77777777" w:rsidR="005A7527" w:rsidRPr="00533C32" w:rsidRDefault="005A7527" w:rsidP="005A7527">
      <w:pPr>
        <w:pStyle w:val="PL"/>
      </w:pPr>
      <w:r w:rsidRPr="00533C32">
        <w:t xml:space="preserve">        eeSubscriptions:</w:t>
      </w:r>
    </w:p>
    <w:p w14:paraId="5E8522AA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348FCC9E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0BA9A2B7" w14:textId="77777777" w:rsidR="005A7527" w:rsidRPr="00533C32" w:rsidRDefault="005A7527" w:rsidP="005A7527">
      <w:pPr>
        <w:pStyle w:val="PL"/>
      </w:pPr>
      <w:r w:rsidRPr="00533C32">
        <w:t xml:space="preserve">            $ref: '#/components/schemas/EeSubscription'</w:t>
      </w:r>
    </w:p>
    <w:p w14:paraId="05D40DBE" w14:textId="77777777" w:rsidR="005A7527" w:rsidRPr="00533C32" w:rsidRDefault="005A7527" w:rsidP="005A7527">
      <w:pPr>
        <w:pStyle w:val="PL"/>
      </w:pPr>
      <w:r w:rsidRPr="00533C32">
        <w:t xml:space="preserve">          minItems: 1</w:t>
      </w:r>
    </w:p>
    <w:p w14:paraId="331FDB89" w14:textId="77777777" w:rsidR="005A7527" w:rsidRPr="00533C32" w:rsidRDefault="005A7527" w:rsidP="005A7527">
      <w:pPr>
        <w:pStyle w:val="PL"/>
      </w:pPr>
      <w:r w:rsidRPr="00533C32">
        <w:t xml:space="preserve">        smsf3GppAccess:</w:t>
      </w:r>
    </w:p>
    <w:p w14:paraId="6835E25F" w14:textId="77777777" w:rsidR="005A7527" w:rsidRPr="00533C32" w:rsidRDefault="005A7527" w:rsidP="005A7527">
      <w:pPr>
        <w:pStyle w:val="PL"/>
      </w:pPr>
      <w:r w:rsidRPr="00533C32">
        <w:t xml:space="preserve">          $ref: '#/components/schemas/SmsfRegistration'</w:t>
      </w:r>
    </w:p>
    <w:p w14:paraId="763A3AEA" w14:textId="77777777" w:rsidR="005A7527" w:rsidRPr="00533C32" w:rsidRDefault="005A7527" w:rsidP="005A7527">
      <w:pPr>
        <w:pStyle w:val="PL"/>
      </w:pPr>
      <w:r w:rsidRPr="00533C32">
        <w:t xml:space="preserve">        smsfNon3GppAccess:</w:t>
      </w:r>
    </w:p>
    <w:p w14:paraId="32F30C22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31254833" w14:textId="77777777" w:rsidR="005A7527" w:rsidRPr="00533C32" w:rsidRDefault="005A7527" w:rsidP="005A7527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7E4F89D1" w14:textId="77777777" w:rsidR="005A7527" w:rsidRPr="00533C32" w:rsidRDefault="005A7527" w:rsidP="005A7527">
      <w:pPr>
        <w:pStyle w:val="PL"/>
      </w:pPr>
      <w:r w:rsidRPr="00533C32">
        <w:t xml:space="preserve">          type: array</w:t>
      </w:r>
    </w:p>
    <w:p w14:paraId="4C670718" w14:textId="77777777" w:rsidR="005A7527" w:rsidRPr="00533C32" w:rsidRDefault="005A7527" w:rsidP="005A7527">
      <w:pPr>
        <w:pStyle w:val="PL"/>
      </w:pPr>
      <w:r w:rsidRPr="00533C32">
        <w:t xml:space="preserve">          items:</w:t>
      </w:r>
    </w:p>
    <w:p w14:paraId="2787FA6A" w14:textId="77777777" w:rsidR="005A7527" w:rsidRPr="00533C32" w:rsidRDefault="005A7527" w:rsidP="005A7527">
      <w:pPr>
        <w:pStyle w:val="PL"/>
      </w:pPr>
      <w:r w:rsidRPr="00533C32">
        <w:t xml:space="preserve">            $ref: '#/components/schemas/SubscriptionDataSubscriptions'</w:t>
      </w:r>
    </w:p>
    <w:p w14:paraId="269E6E0E" w14:textId="77777777" w:rsidR="005A7527" w:rsidRDefault="005A7527" w:rsidP="005A7527">
      <w:pPr>
        <w:pStyle w:val="PL"/>
        <w:rPr>
          <w:lang w:eastAsia="zh-CN"/>
        </w:rPr>
      </w:pPr>
      <w:r w:rsidRPr="00533C32">
        <w:t xml:space="preserve">          minItems: 1</w:t>
      </w:r>
    </w:p>
    <w:p w14:paraId="26F0D5BF" w14:textId="77777777" w:rsidR="005A7527" w:rsidRPr="00533C32" w:rsidRDefault="005A7527" w:rsidP="005A7527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0044BEE2" w14:textId="77777777" w:rsidR="005A7527" w:rsidRDefault="005A7527" w:rsidP="005A7527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685B83F2" w14:textId="77777777" w:rsidR="005A7527" w:rsidRDefault="005A7527" w:rsidP="005A7527">
      <w:pPr>
        <w:pStyle w:val="PL"/>
      </w:pPr>
      <w:r>
        <w:t xml:space="preserve">        ipSmGw:</w:t>
      </w:r>
    </w:p>
    <w:p w14:paraId="19E1BC53" w14:textId="77777777" w:rsidR="005A7527" w:rsidRDefault="005A7527" w:rsidP="005A7527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0402831D" w14:textId="77777777" w:rsidR="005A7527" w:rsidRDefault="005A7527" w:rsidP="005A7527">
      <w:pPr>
        <w:pStyle w:val="PL"/>
      </w:pPr>
    </w:p>
    <w:p w14:paraId="6F6CA388" w14:textId="77777777" w:rsidR="005A7527" w:rsidRDefault="005A7527" w:rsidP="005A7527">
      <w:pPr>
        <w:pStyle w:val="PL"/>
      </w:pPr>
      <w:r>
        <w:t xml:space="preserve">    IpSmGwRegistration:</w:t>
      </w:r>
    </w:p>
    <w:p w14:paraId="35CA9ADB" w14:textId="77777777" w:rsidR="005A7527" w:rsidRPr="007431A9" w:rsidRDefault="005A7527" w:rsidP="005A7527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38A3A68A" w14:textId="77777777" w:rsidR="005A7527" w:rsidRPr="007431A9" w:rsidRDefault="005A7527" w:rsidP="005A7527">
      <w:pPr>
        <w:pStyle w:val="PL"/>
      </w:pPr>
    </w:p>
    <w:p w14:paraId="7938D3F2" w14:textId="77777777" w:rsidR="005A7527" w:rsidRDefault="005A7527" w:rsidP="005A7527">
      <w:pPr>
        <w:pStyle w:val="PL"/>
      </w:pPr>
      <w:r w:rsidRPr="007431A9">
        <w:t xml:space="preserve">    </w:t>
      </w:r>
      <w:r>
        <w:t>MessageWaitingData:</w:t>
      </w:r>
    </w:p>
    <w:p w14:paraId="1427E6A0" w14:textId="77777777" w:rsidR="005A7527" w:rsidRDefault="005A7527" w:rsidP="005A7527">
      <w:pPr>
        <w:pStyle w:val="PL"/>
      </w:pPr>
      <w:r>
        <w:t xml:space="preserve">      type: object</w:t>
      </w:r>
    </w:p>
    <w:p w14:paraId="59C73767" w14:textId="77777777" w:rsidR="005A7527" w:rsidRDefault="005A7527" w:rsidP="005A7527">
      <w:pPr>
        <w:pStyle w:val="PL"/>
      </w:pPr>
      <w:r>
        <w:t xml:space="preserve">      properties:</w:t>
      </w:r>
    </w:p>
    <w:p w14:paraId="4AA55BDC" w14:textId="77777777" w:rsidR="005A7527" w:rsidRDefault="005A7527" w:rsidP="005A7527">
      <w:pPr>
        <w:pStyle w:val="PL"/>
      </w:pPr>
      <w:r>
        <w:t xml:space="preserve">        mwdList:</w:t>
      </w:r>
    </w:p>
    <w:p w14:paraId="44C1E0E9" w14:textId="77777777" w:rsidR="005A7527" w:rsidRDefault="005A7527" w:rsidP="005A7527">
      <w:pPr>
        <w:pStyle w:val="PL"/>
      </w:pPr>
      <w:r>
        <w:t xml:space="preserve">          type: array</w:t>
      </w:r>
    </w:p>
    <w:p w14:paraId="5CDE2A40" w14:textId="77777777" w:rsidR="005A7527" w:rsidRDefault="005A7527" w:rsidP="005A7527">
      <w:pPr>
        <w:pStyle w:val="PL"/>
      </w:pPr>
      <w:r>
        <w:t xml:space="preserve">          items:</w:t>
      </w:r>
    </w:p>
    <w:p w14:paraId="5207D0C3" w14:textId="77777777" w:rsidR="005A7527" w:rsidRDefault="005A7527" w:rsidP="005A7527">
      <w:pPr>
        <w:pStyle w:val="PL"/>
      </w:pPr>
      <w:r>
        <w:lastRenderedPageBreak/>
        <w:t xml:space="preserve">            $ref: '</w:t>
      </w:r>
      <w:r w:rsidRPr="00533C32">
        <w:t>#/components/schemas/</w:t>
      </w:r>
      <w:r>
        <w:t>SmscData'</w:t>
      </w:r>
    </w:p>
    <w:p w14:paraId="10E097D1" w14:textId="77777777" w:rsidR="005A7527" w:rsidRDefault="005A7527" w:rsidP="005A7527">
      <w:pPr>
        <w:pStyle w:val="PL"/>
      </w:pPr>
      <w:r>
        <w:t xml:space="preserve">          minItems: 1</w:t>
      </w:r>
    </w:p>
    <w:p w14:paraId="132CF1A3" w14:textId="77777777" w:rsidR="005A7527" w:rsidRDefault="005A7527" w:rsidP="005A7527">
      <w:pPr>
        <w:pStyle w:val="PL"/>
      </w:pPr>
    </w:p>
    <w:p w14:paraId="3E3EC358" w14:textId="77777777" w:rsidR="005A7527" w:rsidRDefault="005A7527" w:rsidP="005A7527">
      <w:pPr>
        <w:pStyle w:val="PL"/>
      </w:pPr>
      <w:r>
        <w:t xml:space="preserve">    SmscData:</w:t>
      </w:r>
    </w:p>
    <w:p w14:paraId="08D8EB9A" w14:textId="77777777" w:rsidR="005A7527" w:rsidRDefault="005A7527" w:rsidP="005A7527">
      <w:pPr>
        <w:pStyle w:val="PL"/>
      </w:pPr>
      <w:r>
        <w:t xml:space="preserve">      type: object</w:t>
      </w:r>
    </w:p>
    <w:p w14:paraId="04D32441" w14:textId="77777777" w:rsidR="005A7527" w:rsidRDefault="005A7527" w:rsidP="005A7527">
      <w:pPr>
        <w:pStyle w:val="PL"/>
      </w:pPr>
      <w:r>
        <w:t xml:space="preserve">      anyOf:</w:t>
      </w:r>
    </w:p>
    <w:p w14:paraId="332272A8" w14:textId="77777777" w:rsidR="005A7527" w:rsidRDefault="005A7527" w:rsidP="005A7527">
      <w:pPr>
        <w:pStyle w:val="PL"/>
      </w:pPr>
      <w:r>
        <w:t xml:space="preserve">        - required: [ smscMapAddress ]</w:t>
      </w:r>
    </w:p>
    <w:p w14:paraId="4B9574D7" w14:textId="77777777" w:rsidR="005A7527" w:rsidRDefault="005A7527" w:rsidP="005A7527">
      <w:pPr>
        <w:pStyle w:val="PL"/>
      </w:pPr>
      <w:r>
        <w:t xml:space="preserve">        - required: [ smscDiameterAddress ]</w:t>
      </w:r>
    </w:p>
    <w:p w14:paraId="3FB045D4" w14:textId="77777777" w:rsidR="005A7527" w:rsidRDefault="005A7527" w:rsidP="005A7527">
      <w:pPr>
        <w:pStyle w:val="PL"/>
      </w:pPr>
      <w:r>
        <w:t xml:space="preserve">      properties:</w:t>
      </w:r>
    </w:p>
    <w:p w14:paraId="6873BB2B" w14:textId="77777777" w:rsidR="005A7527" w:rsidRDefault="005A7527" w:rsidP="005A7527">
      <w:pPr>
        <w:pStyle w:val="PL"/>
      </w:pPr>
      <w:r>
        <w:t xml:space="preserve">        smscMapAddress:</w:t>
      </w:r>
    </w:p>
    <w:p w14:paraId="3AE042B4" w14:textId="77777777" w:rsidR="005A7527" w:rsidRDefault="005A7527" w:rsidP="005A7527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486BC450" w14:textId="77777777" w:rsidR="005A7527" w:rsidRDefault="005A7527" w:rsidP="005A7527">
      <w:pPr>
        <w:pStyle w:val="PL"/>
      </w:pPr>
      <w:r>
        <w:t xml:space="preserve">        smscDiameterAddress:</w:t>
      </w:r>
    </w:p>
    <w:p w14:paraId="6957117E" w14:textId="77777777" w:rsidR="005A7527" w:rsidRPr="00533C32" w:rsidRDefault="005A7527" w:rsidP="005A7527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4C470635" w14:textId="77777777" w:rsidR="005A7527" w:rsidRPr="00533C32" w:rsidRDefault="005A7527" w:rsidP="005A7527">
      <w:pPr>
        <w:pStyle w:val="PL"/>
        <w:rPr>
          <w:lang w:eastAsia="zh-CN"/>
        </w:rPr>
      </w:pPr>
    </w:p>
    <w:p w14:paraId="51613CB0" w14:textId="01E49E1A" w:rsidR="00054C85" w:rsidRPr="006B5418" w:rsidRDefault="005A7527" w:rsidP="00054C85">
      <w:pPr>
        <w:rPr>
          <w:lang w:val="en-US"/>
        </w:rPr>
      </w:pPr>
      <w:r w:rsidRPr="00533C32">
        <w:br w:type="page"/>
      </w:r>
      <w:bookmarkEnd w:id="8"/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2E16E" w14:textId="77777777" w:rsidR="00340394" w:rsidRDefault="00340394">
      <w:r>
        <w:separator/>
      </w:r>
    </w:p>
  </w:endnote>
  <w:endnote w:type="continuationSeparator" w:id="0">
    <w:p w14:paraId="1210A853" w14:textId="77777777" w:rsidR="00340394" w:rsidRDefault="0034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6F0E5" w14:textId="77777777" w:rsidR="00340394" w:rsidRDefault="00340394">
      <w:r>
        <w:separator/>
      </w:r>
    </w:p>
  </w:footnote>
  <w:footnote w:type="continuationSeparator" w:id="0">
    <w:p w14:paraId="58E151A7" w14:textId="77777777" w:rsidR="00340394" w:rsidRDefault="00340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3D4A" w:rsidRDefault="007B3D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7B3D4A" w:rsidRDefault="007B3D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7B3D4A" w:rsidRDefault="007B3D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7B3D4A" w:rsidRDefault="007B3D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raperi, Francois">
    <w15:presenceInfo w15:providerId="AD" w15:userId="S::francois.draperi@hpe.com::8c2f137b-d9ef-4b45-b45e-c1124cf430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2E"/>
    <w:rsid w:val="00054C85"/>
    <w:rsid w:val="000628F9"/>
    <w:rsid w:val="000A6394"/>
    <w:rsid w:val="000B7FED"/>
    <w:rsid w:val="000C038A"/>
    <w:rsid w:val="000C6598"/>
    <w:rsid w:val="000D44B3"/>
    <w:rsid w:val="001405C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40394"/>
    <w:rsid w:val="00354904"/>
    <w:rsid w:val="003609EF"/>
    <w:rsid w:val="0036231A"/>
    <w:rsid w:val="00374DD4"/>
    <w:rsid w:val="00387CAB"/>
    <w:rsid w:val="003A0648"/>
    <w:rsid w:val="003D05AB"/>
    <w:rsid w:val="003D454E"/>
    <w:rsid w:val="003E1A36"/>
    <w:rsid w:val="00410371"/>
    <w:rsid w:val="004242F1"/>
    <w:rsid w:val="004825FB"/>
    <w:rsid w:val="0049362E"/>
    <w:rsid w:val="004B75B7"/>
    <w:rsid w:val="0051580D"/>
    <w:rsid w:val="00547111"/>
    <w:rsid w:val="00592D74"/>
    <w:rsid w:val="005A7527"/>
    <w:rsid w:val="005E2C44"/>
    <w:rsid w:val="006117B1"/>
    <w:rsid w:val="006154B9"/>
    <w:rsid w:val="00621188"/>
    <w:rsid w:val="006257ED"/>
    <w:rsid w:val="00665C47"/>
    <w:rsid w:val="00695808"/>
    <w:rsid w:val="006B46FB"/>
    <w:rsid w:val="006E21FB"/>
    <w:rsid w:val="0077032D"/>
    <w:rsid w:val="00792342"/>
    <w:rsid w:val="007977A8"/>
    <w:rsid w:val="007B3D4A"/>
    <w:rsid w:val="007B512A"/>
    <w:rsid w:val="007C2097"/>
    <w:rsid w:val="007D6A07"/>
    <w:rsid w:val="007E2A31"/>
    <w:rsid w:val="007F7259"/>
    <w:rsid w:val="008040A8"/>
    <w:rsid w:val="008279FA"/>
    <w:rsid w:val="0084594A"/>
    <w:rsid w:val="008626E7"/>
    <w:rsid w:val="00870EE7"/>
    <w:rsid w:val="0087682B"/>
    <w:rsid w:val="008863B9"/>
    <w:rsid w:val="0089666F"/>
    <w:rsid w:val="008A45A6"/>
    <w:rsid w:val="008F3789"/>
    <w:rsid w:val="008F686C"/>
    <w:rsid w:val="0091443E"/>
    <w:rsid w:val="009148DE"/>
    <w:rsid w:val="00931876"/>
    <w:rsid w:val="00935DD5"/>
    <w:rsid w:val="00941E30"/>
    <w:rsid w:val="009777D9"/>
    <w:rsid w:val="00984F54"/>
    <w:rsid w:val="00991B88"/>
    <w:rsid w:val="009A5753"/>
    <w:rsid w:val="009A579D"/>
    <w:rsid w:val="009E3297"/>
    <w:rsid w:val="009F734F"/>
    <w:rsid w:val="00A0794F"/>
    <w:rsid w:val="00A246B6"/>
    <w:rsid w:val="00A47E70"/>
    <w:rsid w:val="00A50CF0"/>
    <w:rsid w:val="00A761B0"/>
    <w:rsid w:val="00A7671C"/>
    <w:rsid w:val="00AA2CBC"/>
    <w:rsid w:val="00AA6C47"/>
    <w:rsid w:val="00AA774C"/>
    <w:rsid w:val="00AC5820"/>
    <w:rsid w:val="00AD1CD8"/>
    <w:rsid w:val="00B258BB"/>
    <w:rsid w:val="00B3370E"/>
    <w:rsid w:val="00B52AAE"/>
    <w:rsid w:val="00B67B97"/>
    <w:rsid w:val="00B968C8"/>
    <w:rsid w:val="00BA3EC5"/>
    <w:rsid w:val="00BA51D9"/>
    <w:rsid w:val="00BB5DFC"/>
    <w:rsid w:val="00BD279D"/>
    <w:rsid w:val="00BD6BB8"/>
    <w:rsid w:val="00BE17B3"/>
    <w:rsid w:val="00C13E59"/>
    <w:rsid w:val="00C66BA2"/>
    <w:rsid w:val="00C742A0"/>
    <w:rsid w:val="00C95985"/>
    <w:rsid w:val="00CA25A0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34898"/>
    <w:rsid w:val="00E53B23"/>
    <w:rsid w:val="00E74C9A"/>
    <w:rsid w:val="00E84402"/>
    <w:rsid w:val="00EA341C"/>
    <w:rsid w:val="00EB09B7"/>
    <w:rsid w:val="00EC5544"/>
    <w:rsid w:val="00EE7D7C"/>
    <w:rsid w:val="00F15DE3"/>
    <w:rsid w:val="00F25D98"/>
    <w:rsid w:val="00F300FB"/>
    <w:rsid w:val="00F37518"/>
    <w:rsid w:val="00F76F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uiPriority w:val="22"/>
    <w:qFormat/>
    <w:rsid w:val="0084594A"/>
    <w:rPr>
      <w:b/>
      <w:bCs/>
    </w:rPr>
  </w:style>
  <w:style w:type="paragraph" w:customStyle="1" w:styleId="TAJ">
    <w:name w:val="TAJ"/>
    <w:basedOn w:val="TH"/>
    <w:rsid w:val="005A7527"/>
    <w:rPr>
      <w:rFonts w:eastAsia="DengXian"/>
    </w:rPr>
  </w:style>
  <w:style w:type="paragraph" w:customStyle="1" w:styleId="Guidance">
    <w:name w:val="Guidance"/>
    <w:basedOn w:val="Normal"/>
    <w:rsid w:val="005A7527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A75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5A752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A752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A75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A75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75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75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75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75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75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75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752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A7527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ommentTextChar">
    <w:name w:val="Comment Text Char"/>
    <w:link w:val="CommentText"/>
    <w:rsid w:val="005A752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5A75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A752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5A752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A752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5A7527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A7527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5A75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A75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A75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52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5A7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75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75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A75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A7527"/>
    <w:rPr>
      <w:rFonts w:ascii="Arial" w:hAnsi="Arial"/>
      <w:b/>
      <w:lang w:val="en-GB" w:eastAsia="en-US"/>
    </w:rPr>
  </w:style>
  <w:style w:type="paragraph" w:customStyle="1" w:styleId="TempNote">
    <w:name w:val="TempNote"/>
    <w:basedOn w:val="Normal"/>
    <w:qFormat/>
    <w:rsid w:val="005A7527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A7527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5A7527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A7527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HChar">
    <w:name w:val="TAH Char"/>
    <w:link w:val="TAH"/>
    <w:qFormat/>
    <w:locked/>
    <w:rsid w:val="005A7527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A7527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5A752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5A752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825D64F7E195418C0958371AD1B493" ma:contentTypeVersion="11" ma:contentTypeDescription="Create a new document." ma:contentTypeScope="" ma:versionID="d494f3550ceea7c5a481a8e93a6526b3">
  <xsd:schema xmlns:xsd="http://www.w3.org/2001/XMLSchema" xmlns:xs="http://www.w3.org/2001/XMLSchema" xmlns:p="http://schemas.microsoft.com/office/2006/metadata/properties" xmlns:ns3="c9db352b-10fc-423c-90fc-cb7e10ec7cd0" xmlns:ns4="b4861674-c64d-4650-9303-72ecd4497ddd" targetNamespace="http://schemas.microsoft.com/office/2006/metadata/properties" ma:root="true" ma:fieldsID="4ca7d05993d0fcccfe5319d6158f368b" ns3:_="" ns4:_="">
    <xsd:import namespace="c9db352b-10fc-423c-90fc-cb7e10ec7cd0"/>
    <xsd:import namespace="b4861674-c64d-4650-9303-72ecd4497ddd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b352b-10fc-423c-90fc-cb7e10ec7c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1674-c64d-4650-9303-72ecd4497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2B603-B864-4C8B-BCB5-C85933DE5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db352b-10fc-423c-90fc-cb7e10ec7cd0"/>
    <ds:schemaRef ds:uri="b4861674-c64d-4650-9303-72ecd4497d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666DE-AB05-442B-A9A3-3EED3D509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7BDE89-8BF3-49FB-A0AD-208DF5F55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8F38E-A7C7-49FB-8505-2538E7A3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55</Pages>
  <Words>20214</Words>
  <Characters>115224</Characters>
  <Application>Microsoft Office Word</Application>
  <DocSecurity>0</DocSecurity>
  <Lines>960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7</cp:revision>
  <cp:lastPrinted>1900-01-01T06:00:00Z</cp:lastPrinted>
  <dcterms:created xsi:type="dcterms:W3CDTF">2021-02-05T14:23:00Z</dcterms:created>
  <dcterms:modified xsi:type="dcterms:W3CDTF">2021-02-15T23:18:00Z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0x01010043825D64F7E195418C0958371AD1B493</vt:lpwstr>
  </property>
</Properties>
</file>